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E7F48C" w14:textId="7BB7E10D" w:rsidR="003F0AB3" w:rsidRDefault="003F0AB3" w:rsidP="003F0AB3">
      <w:pPr>
        <w:pStyle w:val="CRCoverPage"/>
        <w:tabs>
          <w:tab w:val="right" w:pos="9639"/>
        </w:tabs>
        <w:spacing w:after="0"/>
        <w:rPr>
          <w:b/>
          <w:i/>
          <w:noProof/>
          <w:sz w:val="28"/>
        </w:rPr>
      </w:pPr>
      <w:r>
        <w:rPr>
          <w:b/>
          <w:noProof/>
          <w:sz w:val="24"/>
        </w:rPr>
        <w:t>3GPP TSG-SA5 Meeting #151</w:t>
      </w:r>
      <w:r>
        <w:rPr>
          <w:b/>
          <w:i/>
          <w:noProof/>
          <w:sz w:val="24"/>
        </w:rPr>
        <w:t xml:space="preserve"> </w:t>
      </w:r>
      <w:r>
        <w:rPr>
          <w:b/>
          <w:i/>
          <w:noProof/>
          <w:sz w:val="28"/>
        </w:rPr>
        <w:tab/>
        <w:t>S5-</w:t>
      </w:r>
      <w:r w:rsidR="00386CFC">
        <w:rPr>
          <w:b/>
          <w:i/>
          <w:noProof/>
          <w:sz w:val="28"/>
        </w:rPr>
        <w:t>236310</w:t>
      </w:r>
    </w:p>
    <w:p w14:paraId="7CB45193" w14:textId="6F62AEBB" w:rsidR="001E41F3" w:rsidRPr="003F0AB3" w:rsidRDefault="003F0AB3" w:rsidP="003F0AB3">
      <w:pPr>
        <w:pStyle w:val="a5"/>
        <w:rPr>
          <w:sz w:val="22"/>
          <w:szCs w:val="22"/>
        </w:rPr>
      </w:pPr>
      <w:r>
        <w:rPr>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D0EFB3" w:rsidR="001E41F3" w:rsidRPr="00A049EA" w:rsidRDefault="00A049EA" w:rsidP="00E13F3D">
            <w:pPr>
              <w:pStyle w:val="CRCoverPage"/>
              <w:spacing w:after="0"/>
              <w:jc w:val="right"/>
              <w:rPr>
                <w:b/>
                <w:noProof/>
                <w:sz w:val="28"/>
                <w:szCs w:val="28"/>
              </w:rPr>
            </w:pPr>
            <w:r w:rsidRPr="00A049EA">
              <w:rPr>
                <w:b/>
                <w:sz w:val="28"/>
                <w:szCs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1D445" w:rsidR="001E41F3" w:rsidRPr="00A049EA" w:rsidRDefault="00386CFC" w:rsidP="00547111">
            <w:pPr>
              <w:pStyle w:val="CRCoverPage"/>
              <w:spacing w:after="0"/>
              <w:rPr>
                <w:b/>
                <w:noProof/>
                <w:sz w:val="28"/>
                <w:szCs w:val="28"/>
              </w:rPr>
            </w:pPr>
            <w:r>
              <w:rPr>
                <w:b/>
                <w:noProof/>
                <w:sz w:val="28"/>
                <w:szCs w:val="28"/>
                <w:lang w:eastAsia="zh-CN"/>
              </w:rPr>
              <w:t>0129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6AFE" w:rsidR="001E41F3" w:rsidRPr="00A049EA" w:rsidRDefault="00A049EA" w:rsidP="00E13F3D">
            <w:pPr>
              <w:pStyle w:val="CRCoverPage"/>
              <w:spacing w:after="0"/>
              <w:jc w:val="center"/>
              <w:rPr>
                <w:b/>
                <w:noProof/>
                <w:sz w:val="28"/>
                <w:szCs w:val="28"/>
              </w:rPr>
            </w:pPr>
            <w:r w:rsidRPr="00A049EA">
              <w:rPr>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237683" w:rsidR="001E41F3" w:rsidRPr="00A049EA" w:rsidRDefault="009275C6">
            <w:pPr>
              <w:pStyle w:val="CRCoverPage"/>
              <w:spacing w:after="0"/>
              <w:jc w:val="center"/>
              <w:rPr>
                <w:b/>
                <w:noProof/>
                <w:sz w:val="28"/>
                <w:szCs w:val="28"/>
                <w:lang w:eastAsia="zh-CN"/>
              </w:rPr>
            </w:pPr>
            <w:r>
              <w:rPr>
                <w:rFonts w:hint="eastAsia"/>
                <w:b/>
                <w:noProof/>
                <w:sz w:val="28"/>
                <w:szCs w:val="28"/>
                <w:lang w:eastAsia="zh-CN"/>
              </w:rPr>
              <w:t>1</w:t>
            </w:r>
            <w:r>
              <w:rPr>
                <w:b/>
                <w:noProof/>
                <w:sz w:val="28"/>
                <w:szCs w:val="28"/>
                <w:lang w:eastAsia="zh-CN"/>
              </w:rPr>
              <w:t>8.1.</w:t>
            </w:r>
            <w:r w:rsidR="00521686">
              <w:rPr>
                <w:b/>
                <w:noProof/>
                <w:sz w:val="28"/>
                <w:szCs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F2CC03" w:rsidR="00F25D98" w:rsidRDefault="00A049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93C33" w:rsidR="00F25D98" w:rsidRDefault="00A049E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7104E" w:rsidR="001E41F3" w:rsidRDefault="00F205DB" w:rsidP="003C37C5">
            <w:pPr>
              <w:pStyle w:val="CRCoverPage"/>
              <w:spacing w:after="0"/>
              <w:rPr>
                <w:noProof/>
              </w:rPr>
            </w:pPr>
            <w:r w:rsidRPr="00F205DB">
              <w:rPr>
                <w:noProof/>
                <w:lang w:eastAsia="zh-CN"/>
              </w:rPr>
              <w:t xml:space="preserve">Rel-18 CR TS 28.312 Correct </w:t>
            </w:r>
            <w:r w:rsidR="000036E6">
              <w:rPr>
                <w:noProof/>
                <w:lang w:eastAsia="zh-CN"/>
              </w:rPr>
              <w:t>issues for</w:t>
            </w:r>
            <w:r w:rsidRPr="00F205DB">
              <w:rPr>
                <w:noProof/>
                <w:lang w:eastAsia="zh-CN"/>
              </w:rPr>
              <w:t xml:space="preserve"> IntentReport </w:t>
            </w:r>
            <w:r w:rsidR="000036E6">
              <w:rPr>
                <w:noProof/>
                <w:lang w:eastAsia="zh-CN"/>
              </w:rPr>
              <w:t>model</w:t>
            </w:r>
            <w:r w:rsidRPr="00F205DB">
              <w:rPr>
                <w:noProof/>
                <w:lang w:eastAsia="zh-CN"/>
              </w:rPr>
              <w:t>(6.4.4.3)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CA2986" w:rsidR="001E41F3" w:rsidRDefault="003747C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B6682A" w:rsidR="001E41F3" w:rsidRDefault="003747CC">
            <w:pPr>
              <w:pStyle w:val="CRCoverPage"/>
              <w:spacing w:after="0"/>
              <w:ind w:left="100"/>
              <w:rPr>
                <w:noProof/>
              </w:rPr>
            </w:pPr>
            <w:r>
              <w:rPr>
                <w:noProof/>
              </w:rPr>
              <w:t>IDMS_MN</w:t>
            </w:r>
            <w:r w:rsidR="002C4D0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C1BE65" w:rsidR="001E41F3" w:rsidRDefault="00BF27A2">
            <w:pPr>
              <w:pStyle w:val="CRCoverPage"/>
              <w:spacing w:after="0"/>
              <w:ind w:left="100"/>
              <w:rPr>
                <w:noProof/>
              </w:rPr>
            </w:pPr>
            <w:r>
              <w:t>202</w:t>
            </w:r>
            <w:r w:rsidR="005658F2">
              <w:t>3</w:t>
            </w:r>
            <w:r>
              <w:t>-</w:t>
            </w:r>
            <w:r w:rsidR="00FB4962">
              <w:t>9-2</w:t>
            </w:r>
            <w:r w:rsidR="009275C6">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6C255A" w:rsidR="001E41F3" w:rsidRDefault="00AD1C1C"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94BD3" w:rsidR="001E41F3" w:rsidRDefault="00BF27A2">
            <w:pPr>
              <w:pStyle w:val="CRCoverPage"/>
              <w:spacing w:after="0"/>
              <w:ind w:left="100"/>
              <w:rPr>
                <w:noProof/>
              </w:rPr>
            </w:pPr>
            <w:r>
              <w:t>Rel-</w:t>
            </w:r>
            <w:r w:rsidR="00F51631">
              <w:t>1</w:t>
            </w:r>
            <w:r w:rsidR="00E46BC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8A98D7" w14:textId="77777777" w:rsidR="000036E6" w:rsidRDefault="000036E6" w:rsidP="000036E6">
            <w:pPr>
              <w:pStyle w:val="CRCoverPage"/>
              <w:numPr>
                <w:ilvl w:val="0"/>
                <w:numId w:val="30"/>
              </w:numPr>
              <w:spacing w:after="0"/>
              <w:rPr>
                <w:noProof/>
                <w:lang w:eastAsia="zh-CN"/>
              </w:rPr>
            </w:pPr>
            <w:r>
              <w:rPr>
                <w:rFonts w:hint="eastAsia"/>
                <w:noProof/>
                <w:lang w:eastAsia="zh-CN"/>
              </w:rPr>
              <w:t>The</w:t>
            </w:r>
            <w:r>
              <w:rPr>
                <w:noProof/>
                <w:lang w:eastAsia="zh-CN"/>
              </w:rPr>
              <w:t xml:space="preserve"> attribute “</w:t>
            </w:r>
            <w:proofErr w:type="spellStart"/>
            <w:r>
              <w:rPr>
                <w:rFonts w:ascii="Courier New" w:hAnsi="Courier New" w:cs="Courier New"/>
                <w:lang w:eastAsia="zh-CN"/>
              </w:rPr>
              <w:t>expectationFulfilment</w:t>
            </w:r>
            <w:proofErr w:type="spellEnd"/>
            <w:r>
              <w:rPr>
                <w:noProof/>
                <w:lang w:eastAsia="zh-CN"/>
              </w:rPr>
              <w:t>” and “</w:t>
            </w:r>
            <w:proofErr w:type="spellStart"/>
            <w:r w:rsidRPr="000036E6">
              <w:rPr>
                <w:rFonts w:ascii="Courier New" w:hAnsi="Courier New" w:cs="Courier New"/>
                <w:lang w:eastAsia="zh-CN"/>
              </w:rPr>
              <w:t>targetFulfilment</w:t>
            </w:r>
            <w:proofErr w:type="spellEnd"/>
            <w:r>
              <w:rPr>
                <w:noProof/>
                <w:lang w:eastAsia="zh-CN"/>
              </w:rPr>
              <w:t>” is optional attribute in Rel-17 TS 28.312, however it is mandatory in Rel-18 TS 28.312, which was udpated by mistake in SA5#150 meeting</w:t>
            </w:r>
            <w:r>
              <w:rPr>
                <w:rFonts w:hint="eastAsia"/>
                <w:noProof/>
                <w:lang w:eastAsia="zh-CN"/>
              </w:rPr>
              <w:t>.</w:t>
            </w:r>
          </w:p>
          <w:p w14:paraId="708AA7DE" w14:textId="7284C08A" w:rsidR="000036E6" w:rsidRPr="0067120A" w:rsidRDefault="000036E6" w:rsidP="000036E6">
            <w:pPr>
              <w:pStyle w:val="CRCoverPage"/>
              <w:numPr>
                <w:ilvl w:val="0"/>
                <w:numId w:val="30"/>
              </w:numPr>
              <w:spacing w:after="0"/>
              <w:rPr>
                <w:noProof/>
                <w:lang w:eastAsia="zh-CN"/>
              </w:rPr>
            </w:pPr>
            <w:r>
              <w:rPr>
                <w:rFonts w:hint="eastAsia"/>
                <w:noProof/>
                <w:lang w:eastAsia="zh-CN"/>
              </w:rPr>
              <w:t>Multipile</w:t>
            </w:r>
            <w:r>
              <w:rPr>
                <w:noProof/>
                <w:lang w:eastAsia="zh-CN"/>
              </w:rPr>
              <w:t xml:space="preserve"> </w:t>
            </w:r>
            <w:proofErr w:type="spellStart"/>
            <w:r>
              <w:rPr>
                <w:rFonts w:eastAsia="宋体"/>
              </w:rPr>
              <w:t>Intent</w:t>
            </w:r>
            <w:r>
              <w:rPr>
                <w:rFonts w:eastAsia="宋体" w:hint="eastAsia"/>
                <w:lang w:eastAsia="zh-CN"/>
              </w:rPr>
              <w:t>Conflict</w:t>
            </w:r>
            <w:r>
              <w:rPr>
                <w:rFonts w:eastAsia="宋体"/>
                <w:lang w:eastAsia="zh-CN"/>
              </w:rPr>
              <w:t>Reports</w:t>
            </w:r>
            <w:proofErr w:type="spellEnd"/>
            <w:r>
              <w:rPr>
                <w:rFonts w:eastAsia="宋体"/>
                <w:lang w:eastAsia="zh-CN"/>
              </w:rPr>
              <w:t xml:space="preserve"> </w:t>
            </w:r>
            <w:r>
              <w:rPr>
                <w:rFonts w:eastAsia="宋体" w:hint="eastAsia"/>
                <w:lang w:eastAsia="zh-CN"/>
              </w:rPr>
              <w:t>c</w:t>
            </w:r>
            <w:r>
              <w:rPr>
                <w:rFonts w:eastAsia="宋体"/>
                <w:lang w:eastAsia="zh-CN"/>
              </w:rPr>
              <w:t xml:space="preserve">an be configured for an </w:t>
            </w:r>
            <w:proofErr w:type="spellStart"/>
            <w:r>
              <w:rPr>
                <w:rFonts w:eastAsia="宋体"/>
                <w:lang w:eastAsia="zh-CN"/>
              </w:rPr>
              <w:t>IntentReport</w:t>
            </w:r>
            <w:proofErr w:type="spellEnd"/>
            <w:r>
              <w:rPr>
                <w:rFonts w:eastAsia="宋体"/>
                <w:lang w:eastAsia="zh-CN"/>
              </w:rPr>
              <w:t xml:space="preserve"> </w:t>
            </w:r>
            <w:r>
              <w:rPr>
                <w:rFonts w:eastAsia="宋体" w:hint="eastAsia"/>
                <w:lang w:eastAsia="zh-CN"/>
              </w:rPr>
              <w:t>Instance</w:t>
            </w:r>
            <w:r>
              <w:rPr>
                <w:rFonts w:eastAsia="宋体"/>
                <w:lang w:eastAsia="zh-CN"/>
              </w:rPr>
              <w:t xml:space="preserve">, there is no </w:t>
            </w:r>
            <w:proofErr w:type="spellStart"/>
            <w:r>
              <w:rPr>
                <w:rFonts w:eastAsia="宋体"/>
                <w:lang w:eastAsia="zh-CN"/>
              </w:rPr>
              <w:t>addtribute</w:t>
            </w:r>
            <w:proofErr w:type="spellEnd"/>
            <w:r>
              <w:rPr>
                <w:rFonts w:eastAsia="宋体"/>
                <w:lang w:eastAsia="zh-CN"/>
              </w:rPr>
              <w:t xml:space="preserve"> to uniquely identify each </w:t>
            </w:r>
            <w:proofErr w:type="spellStart"/>
            <w:r>
              <w:rPr>
                <w:rFonts w:eastAsia="宋体"/>
              </w:rPr>
              <w:t>Intent</w:t>
            </w:r>
            <w:r>
              <w:rPr>
                <w:rFonts w:eastAsia="宋体" w:hint="eastAsia"/>
                <w:lang w:eastAsia="zh-CN"/>
              </w:rPr>
              <w:t>Conflict</w:t>
            </w:r>
            <w:r>
              <w:rPr>
                <w:rFonts w:eastAsia="宋体"/>
                <w:lang w:eastAsia="zh-CN"/>
              </w:rPr>
              <w:t>Report</w:t>
            </w:r>
            <w:proofErr w:type="spellEnd"/>
            <w:r>
              <w:rPr>
                <w:rFonts w:eastAsia="宋体"/>
                <w:lang w:eastAsia="zh-CN"/>
              </w:rPr>
              <w:t xml:space="preserve"> with an </w:t>
            </w:r>
            <w:proofErr w:type="spellStart"/>
            <w:r>
              <w:rPr>
                <w:rFonts w:eastAsia="宋体"/>
                <w:lang w:eastAsia="zh-CN"/>
              </w:rPr>
              <w:t>IntentReport</w:t>
            </w:r>
            <w:proofErr w:type="spellEnd"/>
            <w:r>
              <w:rPr>
                <w:rFonts w:eastAsia="宋体"/>
                <w:lang w:eastAsia="zh-CN"/>
              </w:rPr>
              <w:t xml:space="preserve"> instance.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C9DC2A" w14:textId="77777777" w:rsidR="00A35763" w:rsidRDefault="000036E6" w:rsidP="000036E6">
            <w:pPr>
              <w:pStyle w:val="CRCoverPage"/>
              <w:numPr>
                <w:ilvl w:val="0"/>
                <w:numId w:val="31"/>
              </w:numPr>
              <w:spacing w:after="0"/>
              <w:rPr>
                <w:noProof/>
                <w:lang w:eastAsia="zh-CN"/>
              </w:rPr>
            </w:pPr>
            <w:r>
              <w:rPr>
                <w:noProof/>
                <w:lang w:eastAsia="zh-CN"/>
              </w:rPr>
              <w:t>Update the Support Qualifier for attribute “</w:t>
            </w:r>
            <w:proofErr w:type="spellStart"/>
            <w:r>
              <w:rPr>
                <w:rFonts w:ascii="Courier New" w:hAnsi="Courier New" w:cs="Courier New"/>
                <w:lang w:eastAsia="zh-CN"/>
              </w:rPr>
              <w:t>expectationFulfilment</w:t>
            </w:r>
            <w:proofErr w:type="spellEnd"/>
            <w:r>
              <w:rPr>
                <w:noProof/>
                <w:lang w:eastAsia="zh-CN"/>
              </w:rPr>
              <w:t>” and “</w:t>
            </w:r>
            <w:proofErr w:type="spellStart"/>
            <w:r w:rsidRPr="000036E6">
              <w:rPr>
                <w:rFonts w:ascii="Courier New" w:hAnsi="Courier New" w:cs="Courier New"/>
                <w:lang w:eastAsia="zh-CN"/>
              </w:rPr>
              <w:t>targetFulfilment</w:t>
            </w:r>
            <w:proofErr w:type="spellEnd"/>
            <w:r>
              <w:rPr>
                <w:noProof/>
                <w:lang w:eastAsia="zh-CN"/>
              </w:rPr>
              <w:t>” from “M” to “O”.</w:t>
            </w:r>
          </w:p>
          <w:p w14:paraId="31C656EC" w14:textId="62BCBCC0" w:rsidR="000036E6" w:rsidRDefault="000036E6" w:rsidP="000036E6">
            <w:pPr>
              <w:pStyle w:val="CRCoverPage"/>
              <w:numPr>
                <w:ilvl w:val="0"/>
                <w:numId w:val="31"/>
              </w:numPr>
              <w:spacing w:after="0"/>
              <w:rPr>
                <w:noProof/>
                <w:lang w:eastAsia="zh-CN"/>
              </w:rPr>
            </w:pPr>
            <w:r>
              <w:rPr>
                <w:noProof/>
                <w:lang w:eastAsia="zh-CN"/>
              </w:rPr>
              <w:t xml:space="preserve">Add attribute “conflictId” for </w:t>
            </w:r>
            <w:proofErr w:type="spellStart"/>
            <w:r>
              <w:rPr>
                <w:rFonts w:eastAsia="宋体"/>
              </w:rPr>
              <w:t>Intent</w:t>
            </w:r>
            <w:r>
              <w:rPr>
                <w:rFonts w:eastAsia="宋体" w:hint="eastAsia"/>
                <w:lang w:eastAsia="zh-CN"/>
              </w:rPr>
              <w:t>Conflict</w:t>
            </w:r>
            <w:r>
              <w:rPr>
                <w:rFonts w:eastAsia="宋体"/>
                <w:lang w:eastAsia="zh-CN"/>
              </w:rPr>
              <w:t>Report</w:t>
            </w:r>
            <w:proofErr w:type="spellEnd"/>
            <w:r>
              <w:rPr>
                <w:rFonts w:eastAsia="宋体"/>
                <w:lang w:eastAsia="zh-CN"/>
              </w:rPr>
              <w:t xml:space="preserve"> &lt;&lt;</w:t>
            </w:r>
            <w:proofErr w:type="spellStart"/>
            <w:r>
              <w:rPr>
                <w:rFonts w:eastAsia="宋体"/>
                <w:lang w:eastAsia="zh-CN"/>
              </w:rPr>
              <w:t>dataType</w:t>
            </w:r>
            <w:proofErr w:type="spellEnd"/>
            <w:r>
              <w:rPr>
                <w:rFonts w:eastAsia="宋体"/>
                <w:lang w:eastAsia="zh-CN"/>
              </w:rPr>
              <w:t>&gt;&gt;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29B47" w:rsidR="00A35763" w:rsidRPr="00531E52" w:rsidRDefault="000036E6" w:rsidP="000036E6">
            <w:pPr>
              <w:pStyle w:val="CRCoverPage"/>
              <w:numPr>
                <w:ilvl w:val="0"/>
                <w:numId w:val="33"/>
              </w:numPr>
              <w:spacing w:after="0"/>
              <w:rPr>
                <w:noProof/>
                <w:lang w:eastAsia="zh-CN"/>
              </w:rPr>
            </w:pPr>
            <w:r>
              <w:rPr>
                <w:noProof/>
                <w:lang w:eastAsia="zh-CN"/>
              </w:rPr>
              <w:t>Several issues for intent report model exist in the published TS 28.312.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2476E" w:rsidR="001E41F3" w:rsidRDefault="00004EB8">
            <w:pPr>
              <w:pStyle w:val="CRCoverPage"/>
              <w:spacing w:after="0"/>
              <w:ind w:left="100"/>
              <w:rPr>
                <w:noProof/>
                <w:lang w:eastAsia="zh-CN"/>
              </w:rPr>
            </w:pPr>
            <w:r>
              <w:rPr>
                <w:rFonts w:hint="eastAsia"/>
                <w:noProof/>
                <w:lang w:eastAsia="zh-CN"/>
              </w:rPr>
              <w:t>6</w:t>
            </w:r>
            <w:r>
              <w:rPr>
                <w:noProof/>
                <w:lang w:eastAsia="zh-CN"/>
              </w:rPr>
              <w:t>.2.1.3.6.2,</w:t>
            </w:r>
            <w:r>
              <w:t xml:space="preserve"> </w:t>
            </w:r>
            <w:r w:rsidRPr="00004EB8">
              <w:rPr>
                <w:noProof/>
                <w:lang w:eastAsia="zh-CN"/>
              </w:rPr>
              <w:t>6.2.1.3.7.2</w:t>
            </w:r>
            <w:r>
              <w:rPr>
                <w:noProof/>
                <w:lang w:eastAsia="zh-CN"/>
              </w:rPr>
              <w:t>,</w:t>
            </w:r>
            <w:r w:rsidRPr="00506640">
              <w:rPr>
                <w:lang w:eastAsia="zh-CN"/>
              </w:rPr>
              <w:t xml:space="preserve"> 6.2.1.3.</w:t>
            </w:r>
            <w:r>
              <w:rPr>
                <w:lang w:eastAsia="zh-CN"/>
              </w:rPr>
              <w:t>8</w:t>
            </w:r>
            <w:r w:rsidRPr="00506640">
              <w:rPr>
                <w:lang w:eastAsia="zh-CN"/>
              </w:rPr>
              <w:t>.2</w:t>
            </w:r>
            <w:r>
              <w:rPr>
                <w:lang w:eastAsia="zh-CN"/>
              </w:rPr>
              <w:t>,</w:t>
            </w:r>
            <w:r w:rsidRPr="00506640">
              <w:rPr>
                <w:lang w:eastAsia="zh-CN"/>
              </w:rPr>
              <w:t xml:space="preserve"> 6.2.1.3.</w:t>
            </w:r>
            <w:r>
              <w:rPr>
                <w:lang w:eastAsia="zh-CN"/>
              </w:rPr>
              <w:t>9</w:t>
            </w:r>
            <w:r w:rsidRPr="00506640">
              <w:rPr>
                <w:lang w:eastAsia="zh-CN"/>
              </w:rPr>
              <w:t>.1</w:t>
            </w:r>
            <w:r>
              <w:rPr>
                <w:lang w:eastAsia="zh-CN"/>
              </w:rPr>
              <w:t>,</w:t>
            </w:r>
            <w:r w:rsidRPr="00506640">
              <w:rPr>
                <w:lang w:eastAsia="zh-CN"/>
              </w:rPr>
              <w:t xml:space="preserve"> 6.2.1.3.</w:t>
            </w:r>
            <w:r>
              <w:rPr>
                <w:lang w:eastAsia="zh-CN"/>
              </w:rPr>
              <w:t>9</w:t>
            </w:r>
            <w:r w:rsidRPr="00506640">
              <w:rPr>
                <w:lang w:eastAsia="zh-CN"/>
              </w:rPr>
              <w:t>.2</w:t>
            </w:r>
            <w:r>
              <w:rPr>
                <w:lang w:eastAsia="zh-CN"/>
              </w:rPr>
              <w:t>,</w:t>
            </w:r>
            <w:r w:rsidRPr="00506640">
              <w:rPr>
                <w:rFonts w:eastAsia="宋体"/>
              </w:rPr>
              <w:t xml:space="preserve"> 6.2.1.4</w:t>
            </w:r>
            <w:r>
              <w:rPr>
                <w:rFonts w:eastAsia="宋体"/>
              </w:rPr>
              <w:t>,</w:t>
            </w:r>
            <w:r w:rsidRPr="00506640">
              <w:rPr>
                <w:rFonts w:eastAsia="宋体" w:hint="eastAsia"/>
                <w:lang w:eastAsia="zh-CN"/>
              </w:rPr>
              <w:t xml:space="preserve"> 7</w:t>
            </w:r>
            <w:r w:rsidRPr="00506640">
              <w:rPr>
                <w:rFonts w:eastAsia="宋体"/>
                <w:lang w:eastAsia="zh-CN"/>
              </w:rPr>
              <w:t>.2.2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C9DD7C"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2A72D"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C34DD1" w:rsidR="001E41F3" w:rsidRDefault="00F516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34329F" w:rsidR="001E41F3" w:rsidRDefault="00004EB8">
            <w:pPr>
              <w:pStyle w:val="CRCoverPage"/>
              <w:spacing w:after="0"/>
              <w:ind w:left="100"/>
              <w:rPr>
                <w:noProof/>
                <w:lang w:eastAsia="zh-CN"/>
              </w:rPr>
            </w:pPr>
            <w:r>
              <w:rPr>
                <w:rFonts w:hint="eastAsia"/>
                <w:noProof/>
                <w:lang w:eastAsia="zh-CN"/>
              </w:rPr>
              <w:t>F</w:t>
            </w:r>
            <w:r>
              <w:rPr>
                <w:noProof/>
                <w:lang w:eastAsia="zh-CN"/>
              </w:rPr>
              <w:t>orge</w:t>
            </w:r>
            <w:r w:rsidR="00F371BB">
              <w:rPr>
                <w:noProof/>
                <w:lang w:eastAsia="zh-CN"/>
              </w:rPr>
              <w:t xml:space="preserve"> MR </w:t>
            </w:r>
            <w:r>
              <w:rPr>
                <w:noProof/>
                <w:lang w:eastAsia="zh-CN"/>
              </w:rPr>
              <w:t xml:space="preserve">Iink: </w:t>
            </w:r>
            <w:hyperlink r:id="rId13" w:history="1">
              <w:r w:rsidR="00CF07D4" w:rsidRPr="006C1C40">
                <w:rPr>
                  <w:rStyle w:val="ad"/>
                  <w:noProof/>
                  <w:lang w:eastAsia="zh-CN"/>
                </w:rPr>
                <w:t>https://forge.3gpp.org/rep/sa5/MnS/-/merge_requests/793</w:t>
              </w:r>
            </w:hyperlink>
            <w:r w:rsidR="00CF07D4">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346FF" w14:paraId="18F693F1"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FDCE97F" w14:textId="77777777" w:rsidR="00D346FF" w:rsidRDefault="00D346FF" w:rsidP="00790FDB">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5F3EBA4D" w14:textId="77777777" w:rsidR="00F205DB" w:rsidRPr="00506640" w:rsidRDefault="00F205DB" w:rsidP="00F205DB">
      <w:pPr>
        <w:pStyle w:val="50"/>
        <w:rPr>
          <w:rFonts w:ascii="Liberation Sans" w:hAnsi="Liberation Sans" w:cs="Liberation Sans" w:hint="eastAsia"/>
          <w:lang w:eastAsia="zh-CN"/>
        </w:rPr>
      </w:pPr>
      <w:bookmarkStart w:id="1" w:name="_Toc146286076"/>
      <w:r w:rsidRPr="00506640">
        <w:t>6.2.1.3.</w:t>
      </w:r>
      <w:r>
        <w:t>6</w:t>
      </w:r>
      <w:r w:rsidRPr="00506640">
        <w:tab/>
      </w:r>
      <w:proofErr w:type="spellStart"/>
      <w:r>
        <w:t>Intent</w:t>
      </w:r>
      <w:r>
        <w:rPr>
          <w:lang w:eastAsia="zh-CN"/>
        </w:rPr>
        <w:t>FulfilmentReport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1"/>
    </w:p>
    <w:p w14:paraId="047E0B3F" w14:textId="77777777" w:rsidR="00F205DB" w:rsidRDefault="00F205DB" w:rsidP="00F205DB">
      <w:pPr>
        <w:pStyle w:val="6"/>
        <w:rPr>
          <w:lang w:eastAsia="zh-CN"/>
        </w:rPr>
      </w:pPr>
      <w:bookmarkStart w:id="2" w:name="_Toc146286077"/>
      <w:r w:rsidRPr="00506640">
        <w:rPr>
          <w:lang w:eastAsia="zh-CN"/>
        </w:rPr>
        <w:t>6.2.1.3.</w:t>
      </w:r>
      <w:r>
        <w:rPr>
          <w:lang w:eastAsia="zh-CN"/>
        </w:rPr>
        <w:t>6</w:t>
      </w:r>
      <w:r w:rsidRPr="00506640">
        <w:rPr>
          <w:lang w:eastAsia="zh-CN"/>
        </w:rPr>
        <w:t>.1</w:t>
      </w:r>
      <w:r w:rsidRPr="00506640">
        <w:rPr>
          <w:lang w:eastAsia="zh-CN"/>
        </w:rPr>
        <w:tab/>
        <w:t>Definition</w:t>
      </w:r>
      <w:bookmarkEnd w:id="2"/>
    </w:p>
    <w:p w14:paraId="7282193F" w14:textId="77777777" w:rsidR="00F205DB" w:rsidRDefault="00F205DB" w:rsidP="00F205DB">
      <w:pPr>
        <w:rPr>
          <w:rFonts w:eastAsia="宋体"/>
          <w:lang w:eastAsia="zh-CN"/>
        </w:rPr>
      </w:pPr>
      <w:r>
        <w:rPr>
          <w:rFonts w:eastAsia="宋体"/>
          <w:lang w:eastAsia="zh-CN"/>
        </w:rPr>
        <w:t>This &lt;&lt;</w:t>
      </w:r>
      <w:proofErr w:type="spellStart"/>
      <w:r>
        <w:rPr>
          <w:rFonts w:eastAsia="宋体"/>
          <w:lang w:eastAsia="zh-CN"/>
        </w:rPr>
        <w:t>dataType</w:t>
      </w:r>
      <w:proofErr w:type="spellEnd"/>
      <w:r>
        <w:rPr>
          <w:rFonts w:eastAsia="宋体"/>
          <w:lang w:eastAsia="zh-CN"/>
        </w:rPr>
        <w:t>&gt;&gt;</w:t>
      </w:r>
      <w:r w:rsidRPr="003C47B7">
        <w:rPr>
          <w:rFonts w:eastAsia="宋体"/>
          <w:lang w:eastAsia="zh-CN"/>
        </w:rPr>
        <w:t xml:space="preserve"> </w:t>
      </w:r>
      <w:r>
        <w:rPr>
          <w:rFonts w:eastAsia="宋体"/>
          <w:lang w:eastAsia="zh-CN"/>
        </w:rPr>
        <w:t xml:space="preserve">includes the </w:t>
      </w:r>
      <w:proofErr w:type="spellStart"/>
      <w:r w:rsidRPr="003E6953">
        <w:rPr>
          <w:rFonts w:ascii="Courier New" w:hAnsi="Courier New" w:cs="Courier New"/>
          <w:lang w:eastAsia="zh-CN"/>
        </w:rPr>
        <w:t>intentFulfilmentInfo</w:t>
      </w:r>
      <w:proofErr w:type="spellEnd"/>
      <w:r w:rsidRPr="003E6953">
        <w:rPr>
          <w:rFonts w:ascii="Courier New" w:hAnsi="Courier New" w:cs="Courier New"/>
          <w:lang w:eastAsia="zh-CN"/>
        </w:rPr>
        <w:t xml:space="preserve"> </w:t>
      </w:r>
      <w:r>
        <w:rPr>
          <w:rFonts w:eastAsia="宋体"/>
          <w:lang w:eastAsia="zh-CN"/>
        </w:rPr>
        <w:t xml:space="preserve">and </w:t>
      </w:r>
      <w:proofErr w:type="spellStart"/>
      <w:r>
        <w:rPr>
          <w:rFonts w:ascii="Courier New" w:hAnsi="Courier New" w:cs="Courier New"/>
          <w:lang w:eastAsia="zh-CN"/>
        </w:rPr>
        <w:t>expectationFulfilmet</w:t>
      </w:r>
      <w:r>
        <w:rPr>
          <w:rFonts w:ascii="Courier New" w:hAnsi="Courier New" w:cs="Courier New" w:hint="eastAsia"/>
          <w:lang w:eastAsia="zh-CN"/>
        </w:rPr>
        <w:t>Result</w:t>
      </w:r>
      <w:proofErr w:type="spellEnd"/>
      <w:r w:rsidRPr="005078CC">
        <w:rPr>
          <w:rFonts w:eastAsia="Courier New"/>
        </w:rPr>
        <w:t>.</w:t>
      </w:r>
      <w:r>
        <w:rPr>
          <w:rFonts w:eastAsia="Courier New"/>
        </w:rPr>
        <w:t xml:space="preserve"> The </w:t>
      </w:r>
      <w:proofErr w:type="spellStart"/>
      <w:r w:rsidRPr="0023351B">
        <w:rPr>
          <w:rFonts w:ascii="Courier New" w:hAnsi="Courier New" w:cs="Courier New"/>
          <w:lang w:eastAsia="zh-CN"/>
        </w:rPr>
        <w:t>intentFulfimentInfo</w:t>
      </w:r>
      <w:proofErr w:type="spellEnd"/>
      <w:r>
        <w:rPr>
          <w:rFonts w:eastAsia="Courier New"/>
        </w:rPr>
        <w:t xml:space="preserve"> </w:t>
      </w:r>
      <w:r w:rsidRPr="003E6953">
        <w:rPr>
          <w:rFonts w:eastAsia="Courier New"/>
        </w:rPr>
        <w:t>describes status of fulfilment of an intent and the related reasons for t</w:t>
      </w:r>
      <w:r>
        <w:rPr>
          <w:rFonts w:eastAsia="Courier New"/>
        </w:rPr>
        <w:t xml:space="preserve">he infeasible </w:t>
      </w:r>
      <w:r w:rsidRPr="003E6953">
        <w:rPr>
          <w:rFonts w:eastAsia="Courier New"/>
        </w:rPr>
        <w:t>status</w:t>
      </w:r>
      <w:r>
        <w:rPr>
          <w:rFonts w:eastAsia="Courier New"/>
        </w:rPr>
        <w:t>.</w:t>
      </w:r>
    </w:p>
    <w:p w14:paraId="040F69EC" w14:textId="77777777" w:rsidR="00F205DB" w:rsidRPr="00506640" w:rsidRDefault="00F205DB" w:rsidP="00F205DB">
      <w:pPr>
        <w:pStyle w:val="6"/>
        <w:rPr>
          <w:lang w:eastAsia="zh-CN"/>
        </w:rPr>
      </w:pPr>
      <w:bookmarkStart w:id="3" w:name="_Toc146286078"/>
      <w:r w:rsidRPr="00506640">
        <w:rPr>
          <w:lang w:eastAsia="zh-CN"/>
        </w:rPr>
        <w:t>6.2.1.3.</w:t>
      </w:r>
      <w:r>
        <w:rPr>
          <w:lang w:eastAsia="zh-CN"/>
        </w:rPr>
        <w:t>6</w:t>
      </w:r>
      <w:r w:rsidRPr="00506640">
        <w:rPr>
          <w:lang w:eastAsia="zh-CN"/>
        </w:rPr>
        <w:t>.2</w:t>
      </w:r>
      <w:r w:rsidRPr="00506640">
        <w:rPr>
          <w:lang w:eastAsia="zh-CN"/>
        </w:rPr>
        <w:tab/>
        <w:t>Attributes</w:t>
      </w:r>
      <w:bookmarkEnd w:id="3"/>
    </w:p>
    <w:p w14:paraId="5E5F22BA" w14:textId="77777777" w:rsidR="00F205DB" w:rsidRPr="00506640" w:rsidRDefault="00F205DB" w:rsidP="00F205DB">
      <w:pPr>
        <w:rPr>
          <w:rFonts w:eastAsia="Courier New"/>
        </w:rPr>
      </w:pPr>
      <w:r w:rsidRPr="00506640">
        <w:rPr>
          <w:rFonts w:eastAsia="Courier New"/>
        </w:rPr>
        <w:t xml:space="preserve">The </w:t>
      </w:r>
      <w:proofErr w:type="spellStart"/>
      <w:r w:rsidRPr="0072342F">
        <w:rPr>
          <w:rFonts w:ascii="Courier New" w:eastAsia="Courier New" w:hAnsi="Courier New" w:cs="Courier New"/>
        </w:rPr>
        <w:t>IntentFulfilmentReport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02C428EB" w14:textId="77777777" w:rsidR="00F205DB" w:rsidRDefault="00F205DB" w:rsidP="00F205DB">
      <w:pPr>
        <w:pStyle w:val="TH"/>
        <w:rPr>
          <w:rFonts w:eastAsia="Courier New"/>
        </w:rPr>
      </w:pPr>
      <w:r w:rsidRPr="00506640">
        <w:rPr>
          <w:rFonts w:eastAsia="Courier New"/>
        </w:rPr>
        <w:t>Table 6.2.1.3</w:t>
      </w:r>
      <w:r>
        <w:rPr>
          <w:rFonts w:eastAsia="Courier New"/>
        </w:rPr>
        <w:t>.6</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7"/>
        <w:gridCol w:w="1287"/>
        <w:gridCol w:w="1134"/>
        <w:gridCol w:w="1134"/>
        <w:gridCol w:w="1321"/>
      </w:tblGrid>
      <w:tr w:rsidR="00F205DB" w:rsidRPr="00506640" w14:paraId="3B90EFA3" w14:textId="77777777" w:rsidTr="00CF1916">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tcPr>
          <w:p w14:paraId="3A626FB3" w14:textId="77777777" w:rsidR="00F205DB" w:rsidRPr="005078CC" w:rsidRDefault="00F205DB" w:rsidP="00CF1916">
            <w:pPr>
              <w:pStyle w:val="TAL"/>
              <w:rPr>
                <w:rFonts w:ascii="Courier New" w:hAnsi="Courier New" w:cs="Courier New"/>
                <w:b/>
                <w:lang w:eastAsia="zh-CN"/>
              </w:rPr>
            </w:pPr>
            <w:r w:rsidRPr="005078CC">
              <w:rPr>
                <w:b/>
              </w:rPr>
              <w:t>Attribute Name</w:t>
            </w:r>
          </w:p>
        </w:tc>
        <w:tc>
          <w:tcPr>
            <w:tcW w:w="1417" w:type="dxa"/>
            <w:tcBorders>
              <w:top w:val="single" w:sz="4" w:space="0" w:color="auto"/>
              <w:left w:val="single" w:sz="4" w:space="0" w:color="auto"/>
              <w:bottom w:val="single" w:sz="4" w:space="0" w:color="auto"/>
              <w:right w:val="single" w:sz="4" w:space="0" w:color="auto"/>
            </w:tcBorders>
            <w:shd w:val="pct12" w:color="auto" w:fill="FFFFFF"/>
          </w:tcPr>
          <w:p w14:paraId="6D6405EF" w14:textId="77777777" w:rsidR="00F205DB" w:rsidRPr="00B8101D" w:rsidRDefault="00F205DB" w:rsidP="00CF1916">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3144A5D9" w14:textId="77777777" w:rsidR="00F205DB" w:rsidRPr="00B8101D" w:rsidRDefault="00F205DB" w:rsidP="00CF1916">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319B51C5" w14:textId="77777777" w:rsidR="00F205DB" w:rsidRPr="00B8101D" w:rsidRDefault="00F205DB" w:rsidP="00CF1916">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2E9CC789" w14:textId="77777777" w:rsidR="00F205DB" w:rsidRPr="00B8101D" w:rsidRDefault="00F205DB" w:rsidP="00CF1916">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4F9FABDC" w14:textId="77777777" w:rsidR="00F205DB" w:rsidRPr="00B8101D" w:rsidRDefault="00F205DB" w:rsidP="00CF1916">
            <w:pPr>
              <w:pStyle w:val="TAH"/>
              <w:rPr>
                <w:rFonts w:eastAsia="Courier New"/>
                <w:b w:val="0"/>
                <w:bCs/>
              </w:rPr>
            </w:pPr>
            <w:proofErr w:type="spellStart"/>
            <w:r w:rsidRPr="00506640">
              <w:t>isNotifyable</w:t>
            </w:r>
            <w:proofErr w:type="spellEnd"/>
          </w:p>
        </w:tc>
      </w:tr>
      <w:tr w:rsidR="00F205DB" w:rsidRPr="00506640" w14:paraId="2DB7D86D" w14:textId="77777777" w:rsidTr="00CF191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42461C74" w14:textId="77777777" w:rsidR="00F205DB" w:rsidRPr="0095703B" w:rsidRDefault="00F205DB" w:rsidP="00CF1916">
            <w:pPr>
              <w:pStyle w:val="TAL"/>
              <w:rPr>
                <w:rFonts w:ascii="Courier New" w:hAnsi="Courier New" w:cs="Courier New"/>
                <w:lang w:eastAsia="zh-CN"/>
              </w:rPr>
            </w:pPr>
            <w:proofErr w:type="spellStart"/>
            <w:r>
              <w:rPr>
                <w:rFonts w:ascii="Courier New" w:hAnsi="Courier New" w:cs="Courier New"/>
                <w:lang w:eastAsia="zh-CN"/>
              </w:rPr>
              <w:t>intentF</w:t>
            </w:r>
            <w:r w:rsidRPr="0095703B">
              <w:rPr>
                <w:rFonts w:ascii="Courier New" w:hAnsi="Courier New" w:cs="Courier New"/>
                <w:lang w:eastAsia="zh-CN"/>
              </w:rPr>
              <w:t>ulfilmentInfo</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BE589F" w14:textId="77777777" w:rsidR="00F205DB" w:rsidRDefault="00F205DB" w:rsidP="00CF1916">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1F5A945F" w14:textId="77777777" w:rsidR="00F205DB" w:rsidRDefault="00F205DB" w:rsidP="00CF1916">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70FAB45C" w14:textId="77777777" w:rsidR="00F205DB" w:rsidRPr="0095703B" w:rsidRDefault="00F205DB" w:rsidP="00CF1916">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E621EF" w14:textId="77777777" w:rsidR="00F205DB" w:rsidRPr="0095703B" w:rsidRDefault="00F205DB" w:rsidP="00CF1916">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03B0B90D" w14:textId="77777777" w:rsidR="00F205DB" w:rsidRPr="0095703B" w:rsidRDefault="00F205DB" w:rsidP="00CF1916">
            <w:pPr>
              <w:pStyle w:val="TAH"/>
              <w:rPr>
                <w:rFonts w:eastAsia="Courier New"/>
                <w:b w:val="0"/>
                <w:bCs/>
              </w:rPr>
            </w:pPr>
            <w:r>
              <w:rPr>
                <w:rFonts w:eastAsia="Courier New"/>
                <w:b w:val="0"/>
                <w:bCs/>
              </w:rPr>
              <w:t>T</w:t>
            </w:r>
          </w:p>
        </w:tc>
      </w:tr>
      <w:tr w:rsidR="00F205DB" w:rsidRPr="00506640" w14:paraId="334B3381" w14:textId="77777777" w:rsidTr="00CF1916">
        <w:trPr>
          <w:cantSplit/>
          <w:jc w:val="cent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00F6A9FD" w14:textId="77777777" w:rsidR="00F205DB" w:rsidRPr="0095703B" w:rsidRDefault="00F205DB" w:rsidP="00CF1916">
            <w:pPr>
              <w:pStyle w:val="TAL"/>
              <w:rPr>
                <w:rFonts w:ascii="Courier New" w:hAnsi="Courier New" w:cs="Courier New"/>
                <w:lang w:eastAsia="zh-CN"/>
              </w:rPr>
            </w:pPr>
            <w:proofErr w:type="spellStart"/>
            <w:r>
              <w:rPr>
                <w:rFonts w:ascii="Courier New" w:hAnsi="Courier New" w:cs="Courier New"/>
                <w:lang w:eastAsia="zh-CN"/>
              </w:rPr>
              <w:t>expectationFulfilmentResults</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E400F7" w14:textId="5AA78983" w:rsidR="00F205DB" w:rsidRDefault="00F205DB" w:rsidP="00CF1916">
            <w:pPr>
              <w:pStyle w:val="TAH"/>
              <w:rPr>
                <w:rFonts w:eastAsia="Courier New"/>
                <w:b w:val="0"/>
                <w:bCs/>
              </w:rPr>
            </w:pPr>
            <w:del w:id="4" w:author="Huawei" w:date="2023-09-24T22:07:00Z">
              <w:r w:rsidRPr="00F205DB" w:rsidDel="00F205DB">
                <w:rPr>
                  <w:rFonts w:eastAsia="Courier New" w:hint="eastAsia"/>
                  <w:b w:val="0"/>
                  <w:bCs/>
                </w:rPr>
                <w:delText>M</w:delText>
              </w:r>
            </w:del>
            <w:ins w:id="5" w:author="Huawei" w:date="2023-09-24T22:07:00Z">
              <w:r w:rsidRPr="00F205DB">
                <w:rPr>
                  <w:rFonts w:eastAsia="Courier New" w:hint="eastAsia"/>
                  <w:b w:val="0"/>
                  <w:bCs/>
                </w:rPr>
                <w:t>O</w:t>
              </w:r>
            </w:ins>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7305C418" w14:textId="77777777" w:rsidR="00F205DB" w:rsidRDefault="00F205DB" w:rsidP="00CF1916">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40B32F" w14:textId="77777777" w:rsidR="00F205DB" w:rsidRPr="0095703B" w:rsidRDefault="00F205DB" w:rsidP="00CF1916">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26E7DE" w14:textId="77777777" w:rsidR="00F205DB" w:rsidRPr="0095703B" w:rsidRDefault="00F205DB" w:rsidP="00CF1916">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F9A08A9" w14:textId="77777777" w:rsidR="00F205DB" w:rsidRPr="0095703B" w:rsidRDefault="00F205DB" w:rsidP="00CF1916">
            <w:pPr>
              <w:pStyle w:val="TAH"/>
              <w:rPr>
                <w:rFonts w:eastAsia="Courier New"/>
                <w:b w:val="0"/>
                <w:bCs/>
              </w:rPr>
            </w:pPr>
            <w:r>
              <w:rPr>
                <w:rFonts w:eastAsia="Courier New"/>
                <w:b w:val="0"/>
                <w:bCs/>
              </w:rPr>
              <w:t>T</w:t>
            </w:r>
          </w:p>
        </w:tc>
      </w:tr>
    </w:tbl>
    <w:p w14:paraId="6703BC38" w14:textId="77777777" w:rsidR="00F205DB" w:rsidRPr="00506640" w:rsidRDefault="00F205DB" w:rsidP="00F205DB">
      <w:pPr>
        <w:pStyle w:val="6"/>
        <w:rPr>
          <w:lang w:eastAsia="zh-CN"/>
        </w:rPr>
      </w:pPr>
      <w:bookmarkStart w:id="6" w:name="_Toc146286079"/>
      <w:r w:rsidRPr="00506640">
        <w:rPr>
          <w:rFonts w:hint="eastAsia"/>
          <w:lang w:eastAsia="zh-CN"/>
        </w:rPr>
        <w:t>6</w:t>
      </w:r>
      <w:r w:rsidRPr="00506640">
        <w:rPr>
          <w:lang w:eastAsia="zh-CN"/>
        </w:rPr>
        <w:t>.2.1.3.</w:t>
      </w:r>
      <w:r w:rsidRPr="00883193">
        <w:rPr>
          <w:lang w:eastAsia="zh-CN"/>
        </w:rPr>
        <w:t>6</w:t>
      </w:r>
      <w:r w:rsidRPr="00506640">
        <w:rPr>
          <w:lang w:eastAsia="zh-CN"/>
        </w:rPr>
        <w:t>.3</w:t>
      </w:r>
      <w:r w:rsidRPr="00506640">
        <w:rPr>
          <w:lang w:eastAsia="zh-CN"/>
        </w:rPr>
        <w:tab/>
        <w:t>Attribute constraints</w:t>
      </w:r>
      <w:bookmarkEnd w:id="6"/>
    </w:p>
    <w:p w14:paraId="1558A0D0" w14:textId="77777777" w:rsidR="00F205DB" w:rsidRPr="00FE5542" w:rsidRDefault="00F205DB" w:rsidP="00F205DB">
      <w:pPr>
        <w:rPr>
          <w:lang w:eastAsia="zh-CN"/>
        </w:rPr>
      </w:pPr>
      <w:r>
        <w:rPr>
          <w:rFonts w:eastAsia="Courier New"/>
          <w:lang w:eastAsia="zh-CN"/>
        </w:rPr>
        <w:t>None.</w:t>
      </w:r>
    </w:p>
    <w:p w14:paraId="041E17B2" w14:textId="77777777" w:rsidR="00F205DB" w:rsidRPr="00506640" w:rsidRDefault="00F205DB" w:rsidP="00F205DB">
      <w:pPr>
        <w:pStyle w:val="50"/>
        <w:rPr>
          <w:rFonts w:ascii="Liberation Sans" w:hAnsi="Liberation Sans" w:cs="Liberation Sans" w:hint="eastAsia"/>
          <w:lang w:eastAsia="zh-CN"/>
        </w:rPr>
      </w:pPr>
      <w:bookmarkStart w:id="7" w:name="_Toc146286080"/>
      <w:r w:rsidRPr="00506640">
        <w:t>6.2.1.3.</w:t>
      </w:r>
      <w:r>
        <w:t>7</w:t>
      </w:r>
      <w:r w:rsidRPr="00506640">
        <w:tab/>
      </w:r>
      <w:proofErr w:type="spellStart"/>
      <w:r w:rsidRPr="00506640">
        <w:rPr>
          <w:lang w:eastAsia="zh-CN"/>
        </w:rPr>
        <w:t>Expectation</w:t>
      </w:r>
      <w:r>
        <w:rPr>
          <w:lang w:eastAsia="zh-CN"/>
        </w:rPr>
        <w:t>FulfilmentResult</w:t>
      </w:r>
      <w:proofErr w:type="spellEnd"/>
      <w:r w:rsidRPr="00506640">
        <w:rPr>
          <w:lang w:eastAsia="zh-CN"/>
        </w:rPr>
        <w:t xml:space="preserve"> &lt;&lt;</w:t>
      </w:r>
      <w:proofErr w:type="spellStart"/>
      <w:r w:rsidRPr="00506640">
        <w:rPr>
          <w:lang w:eastAsia="zh-CN"/>
        </w:rPr>
        <w:t>dataType</w:t>
      </w:r>
      <w:proofErr w:type="spellEnd"/>
      <w:r w:rsidRPr="00506640">
        <w:rPr>
          <w:lang w:eastAsia="zh-CN"/>
        </w:rPr>
        <w:t>&gt;&gt;</w:t>
      </w:r>
      <w:bookmarkEnd w:id="7"/>
    </w:p>
    <w:p w14:paraId="117FA9C2" w14:textId="77777777" w:rsidR="00F205DB" w:rsidRDefault="00F205DB" w:rsidP="00F205DB">
      <w:pPr>
        <w:pStyle w:val="6"/>
        <w:rPr>
          <w:lang w:eastAsia="zh-CN"/>
        </w:rPr>
      </w:pPr>
      <w:bookmarkStart w:id="8" w:name="_Toc146286081"/>
      <w:r w:rsidRPr="00506640">
        <w:rPr>
          <w:lang w:eastAsia="zh-CN"/>
        </w:rPr>
        <w:t>6.2.1.3.</w:t>
      </w:r>
      <w:r>
        <w:rPr>
          <w:lang w:eastAsia="zh-CN"/>
        </w:rPr>
        <w:t>7</w:t>
      </w:r>
      <w:r w:rsidRPr="00506640">
        <w:rPr>
          <w:lang w:eastAsia="zh-CN"/>
        </w:rPr>
        <w:t>.1</w:t>
      </w:r>
      <w:r>
        <w:rPr>
          <w:lang w:eastAsia="zh-CN"/>
        </w:rPr>
        <w:tab/>
      </w:r>
      <w:r w:rsidRPr="00506640">
        <w:rPr>
          <w:lang w:eastAsia="zh-CN"/>
        </w:rPr>
        <w:t>Definition</w:t>
      </w:r>
      <w:bookmarkEnd w:id="8"/>
    </w:p>
    <w:p w14:paraId="69A043C0" w14:textId="77777777" w:rsidR="00F205DB" w:rsidRDefault="00F205DB" w:rsidP="00F205DB">
      <w:pPr>
        <w:rPr>
          <w:rFonts w:eastAsia="宋体"/>
          <w:lang w:eastAsia="zh-CN"/>
        </w:rPr>
      </w:pPr>
      <w:proofErr w:type="spellStart"/>
      <w:r w:rsidRPr="0072342F">
        <w:rPr>
          <w:rFonts w:ascii="Courier New" w:eastAsia="Courier New" w:hAnsi="Courier New" w:cs="Courier New"/>
        </w:rPr>
        <w:t>ExpectationFulfilment</w:t>
      </w:r>
      <w:r>
        <w:rPr>
          <w:rFonts w:ascii="Courier New" w:eastAsia="Courier New" w:hAnsi="Courier New" w:cs="Courier New"/>
        </w:rPr>
        <w:t>Result</w:t>
      </w:r>
      <w:proofErr w:type="spellEnd"/>
      <w:r w:rsidRPr="005078CC">
        <w:rPr>
          <w:rFonts w:ascii="Courier New" w:eastAsia="Courier New" w:hAnsi="Courier New" w:cs="Courier New"/>
        </w:rPr>
        <w:t xml:space="preserve"> </w:t>
      </w:r>
      <w:r w:rsidRPr="005078CC">
        <w:rPr>
          <w:rFonts w:eastAsia="Courier New"/>
        </w:rPr>
        <w:t>&lt;&lt;</w:t>
      </w:r>
      <w:proofErr w:type="spellStart"/>
      <w:r w:rsidRPr="005078CC">
        <w:rPr>
          <w:rFonts w:eastAsia="Courier New"/>
        </w:rPr>
        <w:t>dataType</w:t>
      </w:r>
      <w:proofErr w:type="spellEnd"/>
      <w:r w:rsidRPr="005078CC">
        <w:rPr>
          <w:rFonts w:eastAsia="Courier New"/>
        </w:rPr>
        <w:t xml:space="preserve">&gt;&gt; </w:t>
      </w:r>
      <w:r>
        <w:rPr>
          <w:rFonts w:eastAsia="宋体"/>
          <w:lang w:eastAsia="zh-CN"/>
        </w:rPr>
        <w:t xml:space="preserve">includes the </w:t>
      </w:r>
      <w:proofErr w:type="spellStart"/>
      <w:r>
        <w:rPr>
          <w:rFonts w:ascii="Courier New" w:hAnsi="Courier New" w:cs="Courier New"/>
          <w:lang w:eastAsia="zh-CN"/>
        </w:rPr>
        <w:t>expectation</w:t>
      </w:r>
      <w:r w:rsidRPr="003E6953">
        <w:rPr>
          <w:rFonts w:ascii="Courier New" w:hAnsi="Courier New" w:cs="Courier New"/>
          <w:lang w:eastAsia="zh-CN"/>
        </w:rPr>
        <w:t>FulfilmentInfo</w:t>
      </w:r>
      <w:proofErr w:type="spellEnd"/>
      <w:r w:rsidRPr="003E6953">
        <w:rPr>
          <w:rFonts w:ascii="Courier New" w:hAnsi="Courier New" w:cs="Courier New"/>
          <w:lang w:eastAsia="zh-CN"/>
        </w:rPr>
        <w:t xml:space="preserve"> </w:t>
      </w:r>
      <w:r>
        <w:rPr>
          <w:rFonts w:eastAsia="宋体"/>
          <w:lang w:eastAsia="zh-CN"/>
        </w:rPr>
        <w:t xml:space="preserve">and </w:t>
      </w:r>
      <w:proofErr w:type="spellStart"/>
      <w:r>
        <w:rPr>
          <w:rFonts w:ascii="Courier New" w:hAnsi="Courier New" w:cs="Courier New"/>
          <w:lang w:eastAsia="zh-CN"/>
        </w:rPr>
        <w:t>targetFulfilmetResults</w:t>
      </w:r>
      <w:proofErr w:type="spellEnd"/>
      <w:r>
        <w:rPr>
          <w:rFonts w:ascii="Courier New" w:hAnsi="Courier New" w:cs="Courier New"/>
          <w:lang w:eastAsia="zh-CN"/>
        </w:rPr>
        <w:t xml:space="preserve"> </w:t>
      </w:r>
      <w:r w:rsidRPr="00F142F9">
        <w:rPr>
          <w:rFonts w:eastAsia="宋体"/>
          <w:lang w:eastAsia="zh-CN"/>
        </w:rPr>
        <w:t>for</w:t>
      </w:r>
      <w:r>
        <w:rPr>
          <w:rFonts w:eastAsia="宋体"/>
          <w:lang w:eastAsia="zh-CN"/>
        </w:rPr>
        <w:t xml:space="preserve"> each </w:t>
      </w:r>
      <w:proofErr w:type="spellStart"/>
      <w:r>
        <w:rPr>
          <w:rFonts w:eastAsia="宋体"/>
          <w:lang w:eastAsia="zh-CN"/>
        </w:rPr>
        <w:t>IntentExpectation</w:t>
      </w:r>
      <w:proofErr w:type="spellEnd"/>
      <w:r w:rsidRPr="005078CC">
        <w:rPr>
          <w:rFonts w:eastAsia="Courier New"/>
        </w:rPr>
        <w:t>.</w:t>
      </w:r>
      <w:r w:rsidRPr="00D33CEE">
        <w:rPr>
          <w:rFonts w:eastAsia="Courier New"/>
        </w:rPr>
        <w:t xml:space="preserve"> </w:t>
      </w:r>
      <w:r>
        <w:rPr>
          <w:rFonts w:eastAsia="Courier New"/>
        </w:rPr>
        <w:t xml:space="preserve">The </w:t>
      </w:r>
      <w:proofErr w:type="spellStart"/>
      <w:r>
        <w:rPr>
          <w:rFonts w:ascii="Courier New" w:hAnsi="Courier New" w:cs="Courier New"/>
          <w:lang w:eastAsia="zh-CN"/>
        </w:rPr>
        <w:t>expectation</w:t>
      </w:r>
      <w:r w:rsidRPr="0023351B">
        <w:rPr>
          <w:rFonts w:ascii="Courier New" w:hAnsi="Courier New" w:cs="Courier New"/>
          <w:lang w:eastAsia="zh-CN"/>
        </w:rPr>
        <w:t>FulfimentInfo</w:t>
      </w:r>
      <w:proofErr w:type="spellEnd"/>
      <w:r>
        <w:rPr>
          <w:rFonts w:eastAsia="Courier New"/>
        </w:rPr>
        <w:t xml:space="preserve"> </w:t>
      </w:r>
      <w:r w:rsidRPr="003E6953">
        <w:rPr>
          <w:rFonts w:eastAsia="Courier New"/>
        </w:rPr>
        <w:t xml:space="preserve">describes </w:t>
      </w:r>
      <w:r w:rsidRPr="0023351B">
        <w:rPr>
          <w:rFonts w:eastAsia="Courier New"/>
        </w:rPr>
        <w:t xml:space="preserve">status of fulfilment of an </w:t>
      </w:r>
      <w:proofErr w:type="spellStart"/>
      <w:r w:rsidRPr="0023351B">
        <w:rPr>
          <w:rFonts w:eastAsia="Courier New"/>
        </w:rPr>
        <w:t>intentExpectation</w:t>
      </w:r>
      <w:proofErr w:type="spellEnd"/>
      <w:r w:rsidRPr="0023351B">
        <w:rPr>
          <w:rFonts w:eastAsia="Courier New"/>
        </w:rPr>
        <w:t xml:space="preserve"> and the related reasons for </w:t>
      </w:r>
      <w:r>
        <w:rPr>
          <w:rFonts w:eastAsia="Courier New"/>
        </w:rPr>
        <w:t>the infeasible</w:t>
      </w:r>
      <w:r w:rsidRPr="0023351B">
        <w:rPr>
          <w:rFonts w:eastAsia="Courier New"/>
        </w:rPr>
        <w:t xml:space="preserve"> status.</w:t>
      </w:r>
    </w:p>
    <w:p w14:paraId="44541981" w14:textId="77777777" w:rsidR="00F205DB" w:rsidRPr="00506640" w:rsidRDefault="00F205DB" w:rsidP="00F205DB">
      <w:pPr>
        <w:pStyle w:val="6"/>
        <w:rPr>
          <w:lang w:eastAsia="zh-CN"/>
        </w:rPr>
      </w:pPr>
      <w:bookmarkStart w:id="9" w:name="_Toc146286082"/>
      <w:r w:rsidRPr="00506640">
        <w:rPr>
          <w:lang w:eastAsia="zh-CN"/>
        </w:rPr>
        <w:t>6.2.1.3.</w:t>
      </w:r>
      <w:r>
        <w:rPr>
          <w:lang w:eastAsia="zh-CN"/>
        </w:rPr>
        <w:t>7</w:t>
      </w:r>
      <w:r w:rsidRPr="00506640">
        <w:rPr>
          <w:lang w:eastAsia="zh-CN"/>
        </w:rPr>
        <w:t>.2</w:t>
      </w:r>
      <w:r>
        <w:rPr>
          <w:lang w:eastAsia="zh-CN"/>
        </w:rPr>
        <w:tab/>
      </w:r>
      <w:r w:rsidRPr="00506640">
        <w:rPr>
          <w:lang w:eastAsia="zh-CN"/>
        </w:rPr>
        <w:t>Attributes</w:t>
      </w:r>
      <w:bookmarkEnd w:id="9"/>
    </w:p>
    <w:p w14:paraId="69635442" w14:textId="77777777" w:rsidR="00F205DB" w:rsidRPr="00506640" w:rsidRDefault="00F205DB" w:rsidP="00F205DB">
      <w:pPr>
        <w:rPr>
          <w:rFonts w:eastAsia="Courier New"/>
        </w:rPr>
      </w:pPr>
      <w:r w:rsidRPr="00506640">
        <w:rPr>
          <w:rFonts w:eastAsia="Courier New"/>
        </w:rPr>
        <w:t xml:space="preserve">The </w:t>
      </w:r>
      <w:proofErr w:type="spellStart"/>
      <w:r w:rsidRPr="0072342F">
        <w:rPr>
          <w:rFonts w:ascii="Courier New" w:eastAsia="Courier New" w:hAnsi="Courier New" w:cs="Courier New"/>
        </w:rPr>
        <w:t>ExpectationFulfilmentRe</w:t>
      </w:r>
      <w:r>
        <w:rPr>
          <w:rFonts w:ascii="Courier New" w:eastAsia="Courier New" w:hAnsi="Courier New" w:cs="Courier New"/>
        </w:rPr>
        <w:t>sult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22A4657C" w14:textId="77777777" w:rsidR="00F205DB" w:rsidRDefault="00F205DB" w:rsidP="00F205DB">
      <w:pPr>
        <w:pStyle w:val="TH"/>
        <w:rPr>
          <w:rFonts w:eastAsia="Courier New"/>
        </w:rPr>
      </w:pPr>
      <w:bookmarkStart w:id="10" w:name="_Hlk125792205"/>
      <w:r w:rsidRPr="00506640">
        <w:rPr>
          <w:rFonts w:eastAsia="Courier New"/>
        </w:rPr>
        <w:t>Table 6.2.1.3</w:t>
      </w:r>
      <w:r>
        <w:rPr>
          <w:rFonts w:eastAsia="Courier New"/>
        </w:rPr>
        <w:t>.7</w:t>
      </w:r>
      <w:r w:rsidRPr="00506640">
        <w:rPr>
          <w:rFonts w:eastAsia="Courier New"/>
        </w:rPr>
        <w:t>.2-1</w:t>
      </w:r>
      <w:bookmarkEnd w:id="10"/>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F205DB" w:rsidRPr="00506640" w14:paraId="545E9A06" w14:textId="77777777" w:rsidTr="00CF1916">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tcPr>
          <w:p w14:paraId="17D6030B" w14:textId="77777777" w:rsidR="00F205DB" w:rsidRPr="005078CC" w:rsidRDefault="00F205DB" w:rsidP="00CF1916">
            <w:pPr>
              <w:pStyle w:val="TAL"/>
              <w:rPr>
                <w:rFonts w:ascii="Courier New" w:hAnsi="Courier New" w:cs="Courier New"/>
                <w:b/>
                <w:lang w:eastAsia="zh-CN"/>
              </w:rPr>
            </w:pPr>
            <w:r w:rsidRPr="005078CC">
              <w:rPr>
                <w:b/>
              </w:rPr>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tcPr>
          <w:p w14:paraId="083F6AEE" w14:textId="77777777" w:rsidR="00F205DB" w:rsidRPr="00B8101D" w:rsidRDefault="00F205DB" w:rsidP="00CF1916">
            <w:pPr>
              <w:pStyle w:val="TAH"/>
              <w:rPr>
                <w:rFonts w:eastAsia="Courier New"/>
                <w:b w:val="0"/>
                <w:bCs/>
              </w:rPr>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tcPr>
          <w:p w14:paraId="03F5ED34" w14:textId="77777777" w:rsidR="00F205DB" w:rsidRPr="00B8101D" w:rsidRDefault="00F205DB" w:rsidP="00CF1916">
            <w:pPr>
              <w:pStyle w:val="TAH"/>
              <w:rPr>
                <w:rFonts w:eastAsia="Courier New"/>
                <w:b w:val="0"/>
                <w:bCs/>
              </w:rPr>
            </w:pPr>
            <w:proofErr w:type="spellStart"/>
            <w:r w:rsidRPr="00506640">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0C9994F9" w14:textId="77777777" w:rsidR="00F205DB" w:rsidRPr="00B8101D" w:rsidRDefault="00F205DB" w:rsidP="00CF1916">
            <w:pPr>
              <w:pStyle w:val="TAH"/>
              <w:rPr>
                <w:rFonts w:eastAsia="Courier New"/>
                <w:b w:val="0"/>
                <w:bCs/>
              </w:rPr>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tcPr>
          <w:p w14:paraId="7AF4C6F5" w14:textId="77777777" w:rsidR="00F205DB" w:rsidRPr="00B8101D" w:rsidRDefault="00F205DB" w:rsidP="00CF1916">
            <w:pPr>
              <w:pStyle w:val="TAH"/>
              <w:rPr>
                <w:rFonts w:eastAsia="Courier New"/>
                <w:b w:val="0"/>
                <w:bCs/>
              </w:rPr>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tcPr>
          <w:p w14:paraId="1B818F2E" w14:textId="77777777" w:rsidR="00F205DB" w:rsidRPr="00B8101D" w:rsidRDefault="00F205DB" w:rsidP="00CF1916">
            <w:pPr>
              <w:pStyle w:val="TAH"/>
              <w:rPr>
                <w:rFonts w:eastAsia="Courier New"/>
                <w:b w:val="0"/>
                <w:bCs/>
              </w:rPr>
            </w:pPr>
            <w:proofErr w:type="spellStart"/>
            <w:r w:rsidRPr="00506640">
              <w:t>isNotifyable</w:t>
            </w:r>
            <w:proofErr w:type="spellEnd"/>
          </w:p>
        </w:tc>
      </w:tr>
      <w:tr w:rsidR="00F205DB" w:rsidRPr="00506640" w14:paraId="4F5DC786" w14:textId="77777777" w:rsidTr="00CF1916">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hideMark/>
          </w:tcPr>
          <w:p w14:paraId="4C47A881" w14:textId="77777777" w:rsidR="00F205DB" w:rsidRPr="00B8101D" w:rsidRDefault="00F205DB" w:rsidP="00CF1916">
            <w:pPr>
              <w:pStyle w:val="TAL"/>
              <w:rPr>
                <w:rFonts w:ascii="Courier New" w:hAnsi="Courier New" w:cs="Courier New"/>
                <w:lang w:eastAsia="zh-CN"/>
              </w:rPr>
            </w:pPr>
            <w:proofErr w:type="spellStart"/>
            <w:r w:rsidRPr="00B8101D">
              <w:rPr>
                <w:rFonts w:ascii="Courier New" w:hAnsi="Courier New" w:cs="Courier New"/>
                <w:lang w:eastAsia="zh-CN"/>
              </w:rPr>
              <w:t>expectationId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4182BE9" w14:textId="77777777" w:rsidR="00F205DB" w:rsidRPr="00B8101D" w:rsidRDefault="00F205DB" w:rsidP="00CF1916">
            <w:pPr>
              <w:pStyle w:val="TAH"/>
              <w:rPr>
                <w:rFonts w:eastAsia="Courier New"/>
                <w:b w:val="0"/>
                <w:bCs/>
              </w:rPr>
            </w:pPr>
            <w:r w:rsidRPr="00B8101D">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E597BAF" w14:textId="77777777" w:rsidR="00F205DB" w:rsidRPr="00B8101D" w:rsidRDefault="00F205DB" w:rsidP="00CF1916">
            <w:pPr>
              <w:pStyle w:val="TAH"/>
              <w:rPr>
                <w:rFonts w:eastAsia="Courier New"/>
                <w:b w:val="0"/>
                <w:bCs/>
              </w:rPr>
            </w:pPr>
            <w:r w:rsidRPr="00B8101D">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9EAD419" w14:textId="77777777" w:rsidR="00F205DB" w:rsidRPr="00B8101D" w:rsidRDefault="00F205DB" w:rsidP="00CF1916">
            <w:pPr>
              <w:pStyle w:val="TAH"/>
              <w:rPr>
                <w:rFonts w:eastAsia="Courier New"/>
                <w:b w:val="0"/>
                <w:bCs/>
              </w:rPr>
            </w:pPr>
            <w:r>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30D78FA9" w14:textId="77777777" w:rsidR="00F205DB" w:rsidRPr="00B8101D" w:rsidRDefault="00F205DB" w:rsidP="00CF1916">
            <w:pPr>
              <w:pStyle w:val="TAH"/>
              <w:rPr>
                <w:rFonts w:eastAsia="Courier New"/>
                <w:b w:val="0"/>
                <w:bCs/>
              </w:rPr>
            </w:pPr>
            <w:r>
              <w:rPr>
                <w:rFonts w:eastAsia="Courier New"/>
                <w:b w:val="0"/>
                <w:bCs/>
              </w:rPr>
              <w:t>T</w:t>
            </w:r>
          </w:p>
        </w:tc>
        <w:tc>
          <w:tcPr>
            <w:tcW w:w="1321" w:type="dxa"/>
            <w:tcBorders>
              <w:top w:val="single" w:sz="4" w:space="0" w:color="auto"/>
              <w:left w:val="single" w:sz="4" w:space="0" w:color="auto"/>
              <w:bottom w:val="single" w:sz="4" w:space="0" w:color="auto"/>
              <w:right w:val="single" w:sz="4" w:space="0" w:color="auto"/>
            </w:tcBorders>
            <w:shd w:val="clear" w:color="auto" w:fill="auto"/>
            <w:hideMark/>
          </w:tcPr>
          <w:p w14:paraId="58AF124C" w14:textId="77777777" w:rsidR="00F205DB" w:rsidRPr="00B8101D" w:rsidRDefault="00F205DB" w:rsidP="00CF1916">
            <w:pPr>
              <w:pStyle w:val="TAH"/>
              <w:rPr>
                <w:rFonts w:eastAsia="Courier New"/>
                <w:b w:val="0"/>
                <w:bCs/>
              </w:rPr>
            </w:pPr>
            <w:r>
              <w:rPr>
                <w:rFonts w:eastAsia="Courier New"/>
                <w:b w:val="0"/>
                <w:bCs/>
              </w:rPr>
              <w:t>T</w:t>
            </w:r>
          </w:p>
        </w:tc>
      </w:tr>
      <w:tr w:rsidR="00F205DB" w:rsidRPr="00506640" w14:paraId="3CBDB3C3" w14:textId="77777777" w:rsidTr="00CF1916">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5BBC3852" w14:textId="77777777" w:rsidR="00F205DB" w:rsidRPr="0095703B" w:rsidRDefault="00F205DB" w:rsidP="00CF1916">
            <w:pPr>
              <w:pStyle w:val="TAL"/>
              <w:rPr>
                <w:rFonts w:ascii="Courier New" w:hAnsi="Courier New" w:cs="Courier New"/>
                <w:lang w:eastAsia="zh-CN"/>
              </w:rPr>
            </w:pPr>
            <w:proofErr w:type="spellStart"/>
            <w:r w:rsidRPr="0095703B">
              <w:rPr>
                <w:rFonts w:ascii="Courier New" w:hAnsi="Courier New" w:cs="Courier New"/>
                <w:lang w:eastAsia="zh-CN"/>
              </w:rPr>
              <w:t>expectation</w:t>
            </w:r>
            <w:r>
              <w:rPr>
                <w:rFonts w:ascii="Courier New" w:hAnsi="Courier New" w:cs="Courier New"/>
                <w:lang w:eastAsia="zh-CN"/>
              </w:rPr>
              <w:t>F</w:t>
            </w:r>
            <w:r w:rsidRPr="0095703B">
              <w:rPr>
                <w:rFonts w:ascii="Courier New" w:hAnsi="Courier New" w:cs="Courier New"/>
                <w:lang w:eastAsia="zh-CN"/>
              </w:rPr>
              <w:t>ulfilmentInfo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C9770E" w14:textId="77777777" w:rsidR="00F205DB" w:rsidRDefault="00F205DB" w:rsidP="00CF1916">
            <w:pPr>
              <w:pStyle w:val="TAH"/>
              <w:rPr>
                <w:rFonts w:eastAsia="Courier New"/>
                <w:b w:val="0"/>
                <w:bCs/>
              </w:rPr>
            </w:pPr>
            <w:r>
              <w:rPr>
                <w:rFonts w:eastAsia="Courier New"/>
                <w:b w:val="0"/>
                <w:bCs/>
              </w:rPr>
              <w:t>M</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bottom"/>
          </w:tcPr>
          <w:p w14:paraId="71E9490C" w14:textId="77777777" w:rsidR="00F205DB" w:rsidRDefault="00F205DB" w:rsidP="00CF1916">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1DA43FF5" w14:textId="77777777" w:rsidR="00F205DB" w:rsidRPr="0095703B" w:rsidRDefault="00F205DB" w:rsidP="00CF1916">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365160" w14:textId="77777777" w:rsidR="00F205DB" w:rsidRPr="0095703B" w:rsidRDefault="00F205DB" w:rsidP="00CF1916">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5BDCB2A1" w14:textId="77777777" w:rsidR="00F205DB" w:rsidRPr="0095703B" w:rsidRDefault="00F205DB" w:rsidP="00CF1916">
            <w:pPr>
              <w:pStyle w:val="TAH"/>
              <w:rPr>
                <w:rFonts w:eastAsia="Courier New"/>
                <w:b w:val="0"/>
                <w:bCs/>
              </w:rPr>
            </w:pPr>
            <w:r>
              <w:rPr>
                <w:rFonts w:eastAsia="Courier New"/>
                <w:b w:val="0"/>
                <w:bCs/>
              </w:rPr>
              <w:t>T</w:t>
            </w:r>
          </w:p>
        </w:tc>
      </w:tr>
      <w:tr w:rsidR="00F205DB" w:rsidRPr="00506640" w14:paraId="5FD1BA74" w14:textId="77777777" w:rsidTr="00CF1916">
        <w:trPr>
          <w:cantSplit/>
          <w:jc w:val="center"/>
        </w:trPr>
        <w:tc>
          <w:tcPr>
            <w:tcW w:w="2972" w:type="dxa"/>
            <w:tcBorders>
              <w:top w:val="single" w:sz="4" w:space="0" w:color="auto"/>
              <w:left w:val="single" w:sz="4" w:space="0" w:color="auto"/>
              <w:bottom w:val="single" w:sz="4" w:space="0" w:color="auto"/>
              <w:right w:val="single" w:sz="4" w:space="0" w:color="auto"/>
            </w:tcBorders>
            <w:shd w:val="clear" w:color="auto" w:fill="auto"/>
          </w:tcPr>
          <w:p w14:paraId="54A6218C" w14:textId="002F8ED6" w:rsidR="00F205DB" w:rsidRPr="0095703B" w:rsidRDefault="00F205DB" w:rsidP="00CF1916">
            <w:pPr>
              <w:pStyle w:val="TAL"/>
              <w:rPr>
                <w:rFonts w:ascii="Courier New" w:hAnsi="Courier New" w:cs="Courier New"/>
                <w:lang w:eastAsia="zh-CN"/>
              </w:rPr>
            </w:pPr>
            <w:proofErr w:type="spellStart"/>
            <w:r>
              <w:rPr>
                <w:rFonts w:ascii="Courier New" w:hAnsi="Courier New" w:cs="Courier New"/>
                <w:lang w:eastAsia="zh-CN"/>
              </w:rPr>
              <w:t>targetFulfilme</w:t>
            </w:r>
            <w:ins w:id="11" w:author="Huawei" w:date="2023-09-27T08:39:00Z">
              <w:r w:rsidR="0083717C">
                <w:rPr>
                  <w:rFonts w:ascii="Courier New" w:hAnsi="Courier New" w:cs="Courier New"/>
                  <w:lang w:eastAsia="zh-CN"/>
                </w:rPr>
                <w:t>n</w:t>
              </w:r>
            </w:ins>
            <w:r>
              <w:rPr>
                <w:rFonts w:ascii="Courier New" w:hAnsi="Courier New" w:cs="Courier New"/>
                <w:lang w:eastAsia="zh-CN"/>
              </w:rPr>
              <w:t>tResults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61CC4F" w14:textId="28E16B90" w:rsidR="00F205DB" w:rsidRDefault="00F205DB" w:rsidP="00CF1916">
            <w:pPr>
              <w:pStyle w:val="TAH"/>
              <w:rPr>
                <w:rFonts w:eastAsia="Courier New"/>
                <w:b w:val="0"/>
                <w:bCs/>
              </w:rPr>
            </w:pPr>
            <w:ins w:id="12" w:author="Huawei" w:date="2023-09-24T22:07:00Z">
              <w:r w:rsidRPr="00F205DB">
                <w:rPr>
                  <w:rFonts w:eastAsia="Courier New" w:hint="eastAsia"/>
                  <w:b w:val="0"/>
                  <w:bCs/>
                </w:rPr>
                <w:t>O</w:t>
              </w:r>
            </w:ins>
            <w:del w:id="13" w:author="Huawei" w:date="2023-09-24T22:07:00Z">
              <w:r w:rsidDel="00F205DB">
                <w:rPr>
                  <w:rFonts w:eastAsia="Courier New"/>
                  <w:b w:val="0"/>
                  <w:bCs/>
                </w:rPr>
                <w:delText>M</w:delText>
              </w:r>
            </w:del>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36E79B03" w14:textId="77777777" w:rsidR="00F205DB" w:rsidRDefault="00F205DB" w:rsidP="00CF1916">
            <w:pPr>
              <w:pStyle w:val="TAH"/>
              <w:rPr>
                <w:rFonts w:eastAsia="Courier New"/>
                <w:b w:val="0"/>
                <w:bCs/>
              </w:rPr>
            </w:pPr>
            <w:r>
              <w:rPr>
                <w:rFonts w:eastAsia="Courier New"/>
                <w:b w:val="0"/>
                <w:bCs/>
              </w:rPr>
              <w:t>T</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329149" w14:textId="77777777" w:rsidR="00F205DB" w:rsidRPr="0095703B" w:rsidRDefault="00F205DB" w:rsidP="00CF1916">
            <w:pPr>
              <w:pStyle w:val="TAH"/>
              <w:rPr>
                <w:rFonts w:eastAsia="Courier New"/>
                <w:b w:val="0"/>
                <w:bCs/>
              </w:rPr>
            </w:pPr>
            <w:r w:rsidRPr="0095703B">
              <w:rPr>
                <w:rFonts w:eastAsia="Courier New"/>
                <w:b w:val="0"/>
                <w:bCs/>
              </w:rPr>
              <w:t>F</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FC9D80" w14:textId="77777777" w:rsidR="00F205DB" w:rsidRPr="0095703B" w:rsidRDefault="00F205DB" w:rsidP="00CF1916">
            <w:pPr>
              <w:pStyle w:val="TAH"/>
              <w:rPr>
                <w:rFonts w:eastAsia="Courier New"/>
                <w:b w:val="0"/>
                <w:bCs/>
              </w:rPr>
            </w:pPr>
            <w:r w:rsidRPr="0095703B">
              <w:rPr>
                <w:rFonts w:eastAsia="Courier New"/>
                <w:b w:val="0"/>
                <w:bCs/>
              </w:rPr>
              <w:t>F</w:t>
            </w:r>
          </w:p>
        </w:tc>
        <w:tc>
          <w:tcPr>
            <w:tcW w:w="1321" w:type="dxa"/>
            <w:tcBorders>
              <w:top w:val="single" w:sz="4" w:space="0" w:color="auto"/>
              <w:left w:val="single" w:sz="4" w:space="0" w:color="auto"/>
              <w:bottom w:val="single" w:sz="4" w:space="0" w:color="auto"/>
              <w:right w:val="single" w:sz="4" w:space="0" w:color="auto"/>
            </w:tcBorders>
            <w:shd w:val="clear" w:color="auto" w:fill="auto"/>
          </w:tcPr>
          <w:p w14:paraId="0A32F445" w14:textId="77777777" w:rsidR="00F205DB" w:rsidRPr="0095703B" w:rsidRDefault="00F205DB" w:rsidP="00CF1916">
            <w:pPr>
              <w:pStyle w:val="TAH"/>
              <w:rPr>
                <w:rFonts w:eastAsia="Courier New"/>
                <w:b w:val="0"/>
                <w:bCs/>
              </w:rPr>
            </w:pPr>
            <w:r>
              <w:rPr>
                <w:rFonts w:eastAsia="Courier New"/>
                <w:b w:val="0"/>
                <w:bCs/>
              </w:rPr>
              <w:t>T</w:t>
            </w:r>
          </w:p>
        </w:tc>
      </w:tr>
    </w:tbl>
    <w:p w14:paraId="0BEAE79C" w14:textId="77777777" w:rsidR="00F205DB" w:rsidRPr="00506640" w:rsidRDefault="00F205DB" w:rsidP="00F205DB">
      <w:pPr>
        <w:pStyle w:val="6"/>
        <w:rPr>
          <w:lang w:eastAsia="zh-CN"/>
        </w:rPr>
      </w:pPr>
      <w:bookmarkStart w:id="14" w:name="_Toc146286083"/>
      <w:r w:rsidRPr="00506640">
        <w:rPr>
          <w:rFonts w:hint="eastAsia"/>
          <w:lang w:eastAsia="zh-CN"/>
        </w:rPr>
        <w:t>6</w:t>
      </w:r>
      <w:r w:rsidRPr="00506640">
        <w:rPr>
          <w:lang w:eastAsia="zh-CN"/>
        </w:rPr>
        <w:t>.2.1.3.</w:t>
      </w:r>
      <w:r w:rsidRPr="00883193">
        <w:rPr>
          <w:lang w:eastAsia="zh-CN"/>
        </w:rPr>
        <w:t>7</w:t>
      </w:r>
      <w:r w:rsidRPr="00506640">
        <w:rPr>
          <w:lang w:eastAsia="zh-CN"/>
        </w:rPr>
        <w:t>.3</w:t>
      </w:r>
      <w:r w:rsidRPr="00506640">
        <w:rPr>
          <w:lang w:eastAsia="zh-CN"/>
        </w:rPr>
        <w:tab/>
        <w:t>Attribute constraints</w:t>
      </w:r>
      <w:bookmarkEnd w:id="14"/>
    </w:p>
    <w:p w14:paraId="4DC3FBA0" w14:textId="77777777" w:rsidR="00F205DB" w:rsidRPr="005078CC" w:rsidRDefault="00F205DB" w:rsidP="00F205DB">
      <w:pPr>
        <w:rPr>
          <w:lang w:eastAsia="zh-CN"/>
        </w:rPr>
      </w:pPr>
      <w:r>
        <w:rPr>
          <w:rFonts w:eastAsia="Courier New"/>
          <w:lang w:eastAsia="zh-CN"/>
        </w:rPr>
        <w:t>None.</w:t>
      </w:r>
    </w:p>
    <w:p w14:paraId="72990C8D" w14:textId="77777777" w:rsidR="00F205DB" w:rsidRPr="00506640" w:rsidRDefault="00F205DB" w:rsidP="00F205DB">
      <w:pPr>
        <w:pStyle w:val="50"/>
        <w:rPr>
          <w:rFonts w:ascii="Liberation Sans" w:hAnsi="Liberation Sans" w:cs="Liberation Sans" w:hint="eastAsia"/>
          <w:lang w:eastAsia="zh-CN"/>
        </w:rPr>
      </w:pPr>
      <w:bookmarkStart w:id="15" w:name="_Toc146286084"/>
      <w:r w:rsidRPr="00506640">
        <w:t>6.2.1.3.</w:t>
      </w:r>
      <w:r>
        <w:t>8</w:t>
      </w:r>
      <w:r w:rsidRPr="00506640">
        <w:tab/>
      </w:r>
      <w:proofErr w:type="spellStart"/>
      <w:r>
        <w:rPr>
          <w:lang w:eastAsia="zh-CN"/>
        </w:rPr>
        <w:t>Target</w:t>
      </w:r>
      <w:r w:rsidRPr="0072342F">
        <w:rPr>
          <w:lang w:eastAsia="zh-CN"/>
        </w:rPr>
        <w:t>Fulfilme</w:t>
      </w:r>
      <w:r>
        <w:rPr>
          <w:lang w:eastAsia="zh-CN"/>
        </w:rPr>
        <w:t>n</w:t>
      </w:r>
      <w:r w:rsidRPr="0072342F">
        <w:rPr>
          <w:lang w:eastAsia="zh-CN"/>
        </w:rPr>
        <w:t>tRe</w:t>
      </w:r>
      <w:r>
        <w:rPr>
          <w:lang w:eastAsia="zh-CN"/>
        </w:rPr>
        <w:t>sult</w:t>
      </w:r>
      <w:proofErr w:type="spellEnd"/>
      <w:r w:rsidRPr="00506640">
        <w:rPr>
          <w:lang w:eastAsia="zh-CN"/>
        </w:rPr>
        <w:t>&lt;&lt;</w:t>
      </w:r>
      <w:proofErr w:type="spellStart"/>
      <w:r w:rsidRPr="00506640">
        <w:rPr>
          <w:lang w:eastAsia="zh-CN"/>
        </w:rPr>
        <w:t>dataType</w:t>
      </w:r>
      <w:proofErr w:type="spellEnd"/>
      <w:r w:rsidRPr="00506640">
        <w:rPr>
          <w:lang w:eastAsia="zh-CN"/>
        </w:rPr>
        <w:t>&gt;&gt;</w:t>
      </w:r>
      <w:bookmarkEnd w:id="15"/>
    </w:p>
    <w:p w14:paraId="74837ED9" w14:textId="77777777" w:rsidR="00F205DB" w:rsidRPr="00506640" w:rsidRDefault="00F205DB" w:rsidP="00F205DB">
      <w:pPr>
        <w:pStyle w:val="6"/>
        <w:rPr>
          <w:lang w:eastAsia="zh-CN"/>
        </w:rPr>
      </w:pPr>
      <w:bookmarkStart w:id="16" w:name="_Toc146286085"/>
      <w:r w:rsidRPr="00506640">
        <w:rPr>
          <w:lang w:eastAsia="zh-CN"/>
        </w:rPr>
        <w:t>6.2.1.3.</w:t>
      </w:r>
      <w:r>
        <w:rPr>
          <w:lang w:eastAsia="zh-CN"/>
        </w:rPr>
        <w:t>8</w:t>
      </w:r>
      <w:r w:rsidRPr="00506640">
        <w:rPr>
          <w:lang w:eastAsia="zh-CN"/>
        </w:rPr>
        <w:t>.1</w:t>
      </w:r>
      <w:r>
        <w:rPr>
          <w:lang w:eastAsia="zh-CN"/>
        </w:rPr>
        <w:tab/>
      </w:r>
      <w:r w:rsidRPr="00506640">
        <w:rPr>
          <w:lang w:eastAsia="zh-CN"/>
        </w:rPr>
        <w:t>Definition</w:t>
      </w:r>
      <w:bookmarkEnd w:id="16"/>
    </w:p>
    <w:p w14:paraId="73A62DF6" w14:textId="77777777" w:rsidR="00F205DB" w:rsidRPr="009F0F8A" w:rsidRDefault="00F205DB" w:rsidP="00F205DB">
      <w:pPr>
        <w:rPr>
          <w:lang w:eastAsia="zh-CN" w:bidi="ar-KW"/>
        </w:rPr>
      </w:pPr>
      <w:proofErr w:type="spellStart"/>
      <w:r>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proofErr w:type="spellEnd"/>
      <w:r>
        <w:rPr>
          <w:rFonts w:eastAsia="Courier New"/>
        </w:rPr>
        <w:t xml:space="preserve"> </w:t>
      </w:r>
      <w:r w:rsidRPr="00506640">
        <w:rPr>
          <w:rFonts w:eastAsia="Courier New"/>
        </w:rPr>
        <w:t>&lt;&lt;</w:t>
      </w:r>
      <w:proofErr w:type="spellStart"/>
      <w:r w:rsidRPr="00506640">
        <w:rPr>
          <w:rFonts w:eastAsia="Courier New"/>
        </w:rPr>
        <w:t>dataType</w:t>
      </w:r>
      <w:proofErr w:type="spellEnd"/>
      <w:r w:rsidRPr="00506640">
        <w:rPr>
          <w:rFonts w:eastAsia="Courier New"/>
        </w:rPr>
        <w:t>&gt;&gt;</w:t>
      </w:r>
      <w:r>
        <w:rPr>
          <w:rFonts w:eastAsia="Courier New"/>
        </w:rPr>
        <w:t xml:space="preserve"> </w:t>
      </w:r>
      <w:r>
        <w:rPr>
          <w:rFonts w:eastAsia="宋体"/>
          <w:lang w:eastAsia="zh-CN"/>
        </w:rPr>
        <w:t xml:space="preserve">includes </w:t>
      </w:r>
      <w:proofErr w:type="spellStart"/>
      <w:r w:rsidRPr="00F142F9">
        <w:rPr>
          <w:rFonts w:ascii="Courier New" w:hAnsi="Courier New" w:cs="Courier New"/>
          <w:sz w:val="18"/>
          <w:lang w:eastAsia="zh-CN"/>
        </w:rPr>
        <w:t>targetFulfilmentInfo</w:t>
      </w:r>
      <w:proofErr w:type="spellEnd"/>
      <w:r>
        <w:rPr>
          <w:rFonts w:eastAsia="宋体"/>
          <w:lang w:eastAsia="zh-CN"/>
        </w:rPr>
        <w:t xml:space="preserve"> and </w:t>
      </w:r>
      <w:proofErr w:type="spellStart"/>
      <w:r>
        <w:rPr>
          <w:rFonts w:ascii="Courier New" w:hAnsi="Courier New" w:cs="Courier New" w:hint="eastAsia"/>
          <w:sz w:val="18"/>
          <w:lang w:eastAsia="zh-CN"/>
        </w:rPr>
        <w:t>t</w:t>
      </w:r>
      <w:r>
        <w:rPr>
          <w:rFonts w:ascii="Courier New" w:hAnsi="Courier New" w:cs="Courier New"/>
          <w:sz w:val="18"/>
          <w:lang w:eastAsia="zh-CN"/>
        </w:rPr>
        <w:t>argetAchievedValue</w:t>
      </w:r>
      <w:proofErr w:type="spellEnd"/>
      <w:r>
        <w:rPr>
          <w:rFonts w:eastAsia="宋体"/>
          <w:lang w:eastAsia="zh-CN"/>
        </w:rPr>
        <w:t xml:space="preserve"> </w:t>
      </w:r>
      <w:r w:rsidRPr="00F142F9">
        <w:rPr>
          <w:rFonts w:eastAsia="宋体"/>
          <w:lang w:eastAsia="zh-CN"/>
        </w:rPr>
        <w:t>for</w:t>
      </w:r>
      <w:r>
        <w:rPr>
          <w:rFonts w:eastAsia="宋体"/>
          <w:lang w:eastAsia="zh-CN"/>
        </w:rPr>
        <w:t xml:space="preserve"> each </w:t>
      </w:r>
      <w:proofErr w:type="spellStart"/>
      <w:r>
        <w:rPr>
          <w:rFonts w:eastAsia="宋体"/>
          <w:lang w:eastAsia="zh-CN"/>
        </w:rPr>
        <w:t>ExpectationTarget</w:t>
      </w:r>
      <w:proofErr w:type="spellEnd"/>
      <w:r>
        <w:rPr>
          <w:rFonts w:eastAsia="宋体"/>
          <w:lang w:eastAsia="zh-CN"/>
        </w:rPr>
        <w:t xml:space="preserve">. The </w:t>
      </w:r>
      <w:proofErr w:type="spellStart"/>
      <w:r w:rsidRPr="00F142F9">
        <w:rPr>
          <w:rFonts w:ascii="Courier New" w:hAnsi="Courier New" w:cs="Courier New"/>
          <w:sz w:val="18"/>
          <w:lang w:eastAsia="zh-CN"/>
        </w:rPr>
        <w:t>targetFulfilmentInfo</w:t>
      </w:r>
      <w:proofErr w:type="spellEnd"/>
      <w:r>
        <w:rPr>
          <w:rFonts w:ascii="Courier New" w:hAnsi="Courier New" w:cs="Courier New"/>
          <w:sz w:val="18"/>
          <w:lang w:eastAsia="zh-CN"/>
        </w:rPr>
        <w:t xml:space="preserve"> </w:t>
      </w:r>
      <w:r w:rsidRPr="003E6953">
        <w:rPr>
          <w:rFonts w:eastAsia="Courier New"/>
        </w:rPr>
        <w:t xml:space="preserve">describes </w:t>
      </w:r>
      <w:r w:rsidRPr="00F142F9">
        <w:rPr>
          <w:rFonts w:eastAsia="Courier New"/>
        </w:rPr>
        <w:t xml:space="preserve">status of fulfilment of an </w:t>
      </w:r>
      <w:proofErr w:type="spellStart"/>
      <w:r w:rsidRPr="00F142F9">
        <w:rPr>
          <w:rFonts w:eastAsia="Courier New"/>
        </w:rPr>
        <w:t>expectationTarget</w:t>
      </w:r>
      <w:proofErr w:type="spellEnd"/>
      <w:r w:rsidRPr="00F142F9">
        <w:rPr>
          <w:rFonts w:eastAsia="Courier New"/>
        </w:rPr>
        <w:t xml:space="preserve"> and the related reasons for </w:t>
      </w:r>
      <w:r>
        <w:rPr>
          <w:rFonts w:eastAsia="Courier New"/>
        </w:rPr>
        <w:t>the infeasible</w:t>
      </w:r>
      <w:r w:rsidRPr="00F142F9">
        <w:rPr>
          <w:rFonts w:eastAsia="Courier New"/>
        </w:rPr>
        <w:t xml:space="preserve"> status.</w:t>
      </w:r>
      <w:r>
        <w:rPr>
          <w:rFonts w:eastAsia="Courier New"/>
        </w:rPr>
        <w:t xml:space="preserve"> The </w:t>
      </w:r>
      <w:proofErr w:type="spellStart"/>
      <w:r>
        <w:rPr>
          <w:rFonts w:ascii="Courier New" w:hAnsi="Courier New" w:cs="Courier New" w:hint="eastAsia"/>
          <w:sz w:val="18"/>
          <w:lang w:eastAsia="zh-CN"/>
        </w:rPr>
        <w:t>t</w:t>
      </w:r>
      <w:r>
        <w:rPr>
          <w:rFonts w:ascii="Courier New" w:hAnsi="Courier New" w:cs="Courier New"/>
          <w:sz w:val="18"/>
          <w:lang w:eastAsia="zh-CN"/>
        </w:rPr>
        <w:t>argetAchievedValue</w:t>
      </w:r>
      <w:proofErr w:type="spellEnd"/>
      <w:r>
        <w:rPr>
          <w:rFonts w:ascii="Courier New" w:hAnsi="Courier New" w:cs="Courier New"/>
          <w:sz w:val="18"/>
          <w:lang w:eastAsia="zh-CN"/>
        </w:rPr>
        <w:t xml:space="preserve"> </w:t>
      </w:r>
      <w:r w:rsidRPr="00F142F9">
        <w:rPr>
          <w:rFonts w:eastAsia="宋体"/>
          <w:lang w:eastAsia="zh-CN"/>
        </w:rPr>
        <w:t xml:space="preserve">describes current performance value for the </w:t>
      </w:r>
      <w:proofErr w:type="spellStart"/>
      <w:r w:rsidRPr="00F142F9">
        <w:rPr>
          <w:rFonts w:eastAsia="宋体"/>
          <w:lang w:eastAsia="zh-CN"/>
        </w:rPr>
        <w:t>ExpectationTarget</w:t>
      </w:r>
      <w:proofErr w:type="spellEnd"/>
      <w:r>
        <w:rPr>
          <w:rFonts w:eastAsia="宋体"/>
          <w:lang w:eastAsia="zh-CN"/>
        </w:rPr>
        <w:t>.</w:t>
      </w:r>
    </w:p>
    <w:p w14:paraId="493E1C32" w14:textId="77777777" w:rsidR="00F205DB" w:rsidRPr="00506640" w:rsidRDefault="00F205DB" w:rsidP="00F205DB">
      <w:pPr>
        <w:pStyle w:val="6"/>
        <w:rPr>
          <w:lang w:eastAsia="zh-CN"/>
        </w:rPr>
      </w:pPr>
      <w:bookmarkStart w:id="17" w:name="_Toc146286086"/>
      <w:r w:rsidRPr="00506640">
        <w:rPr>
          <w:lang w:eastAsia="zh-CN"/>
        </w:rPr>
        <w:t>6.2.1.3.</w:t>
      </w:r>
      <w:r>
        <w:rPr>
          <w:lang w:eastAsia="zh-CN"/>
        </w:rPr>
        <w:t>8</w:t>
      </w:r>
      <w:r w:rsidRPr="00506640">
        <w:rPr>
          <w:lang w:eastAsia="zh-CN"/>
        </w:rPr>
        <w:t>.2</w:t>
      </w:r>
      <w:r>
        <w:rPr>
          <w:lang w:eastAsia="zh-CN"/>
        </w:rPr>
        <w:tab/>
      </w:r>
      <w:r w:rsidRPr="00506640">
        <w:rPr>
          <w:lang w:eastAsia="zh-CN"/>
        </w:rPr>
        <w:t>Attributes</w:t>
      </w:r>
      <w:bookmarkEnd w:id="17"/>
    </w:p>
    <w:p w14:paraId="6ECC7E4E" w14:textId="77777777" w:rsidR="00F205DB" w:rsidRPr="00506640" w:rsidRDefault="00F205DB" w:rsidP="00F205DB">
      <w:pPr>
        <w:rPr>
          <w:rFonts w:eastAsia="Courier New"/>
        </w:rPr>
      </w:pPr>
      <w:r w:rsidRPr="00506640">
        <w:rPr>
          <w:rFonts w:eastAsia="Courier New"/>
        </w:rPr>
        <w:t xml:space="preserve">The </w:t>
      </w:r>
      <w:proofErr w:type="spellStart"/>
      <w:r w:rsidRPr="005078CC">
        <w:rPr>
          <w:rFonts w:ascii="Courier New" w:hAnsi="Courier New" w:cs="Courier New"/>
          <w:lang w:eastAsia="zh-CN"/>
        </w:rPr>
        <w:t>Target</w:t>
      </w:r>
      <w:r w:rsidRPr="0072342F">
        <w:rPr>
          <w:rFonts w:ascii="Courier New" w:hAnsi="Courier New" w:cs="Courier New"/>
          <w:lang w:eastAsia="zh-CN"/>
        </w:rPr>
        <w:t>Fulfilme</w:t>
      </w:r>
      <w:r>
        <w:rPr>
          <w:rFonts w:ascii="Courier New" w:hAnsi="Courier New" w:cs="Courier New"/>
          <w:lang w:eastAsia="zh-CN"/>
        </w:rPr>
        <w:t>n</w:t>
      </w:r>
      <w:r w:rsidRPr="0072342F">
        <w:rPr>
          <w:rFonts w:ascii="Courier New" w:hAnsi="Courier New" w:cs="Courier New"/>
          <w:lang w:eastAsia="zh-CN"/>
        </w:rPr>
        <w:t>tRe</w:t>
      </w:r>
      <w:r>
        <w:rPr>
          <w:rFonts w:ascii="Courier New" w:hAnsi="Courier New" w:cs="Courier New"/>
          <w:lang w:eastAsia="zh-CN"/>
        </w:rPr>
        <w:t>sult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361675DD" w14:textId="77777777" w:rsidR="00F205DB" w:rsidRDefault="00F205DB" w:rsidP="00F205DB">
      <w:pPr>
        <w:pStyle w:val="TH"/>
        <w:rPr>
          <w:rFonts w:eastAsia="Courier New"/>
        </w:rPr>
      </w:pPr>
      <w:r w:rsidRPr="00506640">
        <w:rPr>
          <w:rFonts w:eastAsia="Courier New"/>
        </w:rPr>
        <w:lastRenderedPageBreak/>
        <w:t>Table 6.2.1.3</w:t>
      </w:r>
      <w:r>
        <w:rPr>
          <w:rFonts w:eastAsia="Courier New"/>
        </w:rPr>
        <w:t>.8</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72"/>
        <w:gridCol w:w="1559"/>
        <w:gridCol w:w="1287"/>
        <w:gridCol w:w="1134"/>
        <w:gridCol w:w="1134"/>
        <w:gridCol w:w="1321"/>
      </w:tblGrid>
      <w:tr w:rsidR="00F205DB" w:rsidRPr="00506640" w14:paraId="69F8E8BA" w14:textId="77777777" w:rsidTr="00CF1916">
        <w:trPr>
          <w:cantSplit/>
          <w:jc w:val="center"/>
        </w:trPr>
        <w:tc>
          <w:tcPr>
            <w:tcW w:w="2972" w:type="dxa"/>
            <w:tcBorders>
              <w:top w:val="single" w:sz="4" w:space="0" w:color="auto"/>
              <w:left w:val="single" w:sz="4" w:space="0" w:color="auto"/>
              <w:bottom w:val="single" w:sz="4" w:space="0" w:color="auto"/>
              <w:right w:val="single" w:sz="4" w:space="0" w:color="auto"/>
            </w:tcBorders>
            <w:shd w:val="pct12" w:color="auto" w:fill="FFFFFF"/>
            <w:hideMark/>
          </w:tcPr>
          <w:p w14:paraId="16B47F1F" w14:textId="77777777" w:rsidR="00F205DB" w:rsidRPr="00506640" w:rsidRDefault="00F205DB" w:rsidP="00CF1916">
            <w:pPr>
              <w:pStyle w:val="TAH"/>
            </w:pPr>
            <w:r w:rsidRPr="00506640">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257D87F4" w14:textId="77777777" w:rsidR="00F205DB" w:rsidRPr="00506640" w:rsidRDefault="00F205DB" w:rsidP="00CF1916">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5BD55E40" w14:textId="77777777" w:rsidR="00F205DB" w:rsidRPr="00506640" w:rsidRDefault="00F205DB" w:rsidP="00CF1916">
            <w:pPr>
              <w:pStyle w:val="TAH"/>
            </w:pPr>
            <w:proofErr w:type="spellStart"/>
            <w:r w:rsidRPr="00506640">
              <w:t>isReadable</w:t>
            </w:r>
            <w:proofErr w:type="spellEnd"/>
            <w:r w:rsidRPr="00506640">
              <w:t xml:space="preserve"> </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38DA973" w14:textId="77777777" w:rsidR="00F205DB" w:rsidRPr="00506640" w:rsidRDefault="00F205DB" w:rsidP="00CF1916">
            <w:pPr>
              <w:pStyle w:val="TAH"/>
            </w:pPr>
            <w:proofErr w:type="spellStart"/>
            <w:r w:rsidRPr="00506640">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CAA5F59" w14:textId="77777777" w:rsidR="00F205DB" w:rsidRPr="00506640" w:rsidRDefault="00F205DB" w:rsidP="00CF1916">
            <w:pPr>
              <w:pStyle w:val="TAH"/>
            </w:pPr>
            <w:proofErr w:type="spellStart"/>
            <w:r w:rsidRPr="00506640">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F188024" w14:textId="77777777" w:rsidR="00F205DB" w:rsidRPr="00506640" w:rsidRDefault="00F205DB" w:rsidP="00CF1916">
            <w:pPr>
              <w:pStyle w:val="TAH"/>
            </w:pPr>
            <w:proofErr w:type="spellStart"/>
            <w:r w:rsidRPr="00506640">
              <w:t>isNotifyable</w:t>
            </w:r>
            <w:proofErr w:type="spellEnd"/>
          </w:p>
        </w:tc>
      </w:tr>
      <w:tr w:rsidR="00F205DB" w:rsidRPr="00506640" w14:paraId="7E0206ED" w14:textId="77777777" w:rsidTr="00CF1916">
        <w:trPr>
          <w:cantSplit/>
          <w:jc w:val="center"/>
        </w:trPr>
        <w:tc>
          <w:tcPr>
            <w:tcW w:w="2972" w:type="dxa"/>
            <w:tcBorders>
              <w:top w:val="single" w:sz="4" w:space="0" w:color="auto"/>
              <w:left w:val="single" w:sz="4" w:space="0" w:color="auto"/>
              <w:bottom w:val="single" w:sz="4" w:space="0" w:color="auto"/>
              <w:right w:val="single" w:sz="4" w:space="0" w:color="auto"/>
            </w:tcBorders>
          </w:tcPr>
          <w:p w14:paraId="0D0506F5" w14:textId="77777777" w:rsidR="00F205DB" w:rsidRDefault="00F205DB" w:rsidP="00CF1916">
            <w:pPr>
              <w:keepNext/>
              <w:keepLines/>
              <w:spacing w:after="0"/>
              <w:ind w:right="318"/>
              <w:rPr>
                <w:rFonts w:ascii="Courier New" w:hAnsi="Courier New" w:cs="Courier New"/>
                <w:sz w:val="18"/>
                <w:lang w:eastAsia="zh-CN"/>
              </w:rPr>
            </w:pPr>
            <w:proofErr w:type="spellStart"/>
            <w:r w:rsidRPr="004820C8">
              <w:rPr>
                <w:rFonts w:ascii="Courier New" w:hAnsi="Courier New" w:cs="Courier New"/>
                <w:sz w:val="18"/>
                <w:lang w:eastAsia="zh-CN"/>
              </w:rPr>
              <w:t>targetName</w:t>
            </w:r>
            <w:proofErr w:type="spellEnd"/>
          </w:p>
        </w:tc>
        <w:tc>
          <w:tcPr>
            <w:tcW w:w="1559" w:type="dxa"/>
            <w:tcBorders>
              <w:top w:val="single" w:sz="4" w:space="0" w:color="auto"/>
              <w:left w:val="single" w:sz="4" w:space="0" w:color="auto"/>
              <w:bottom w:val="single" w:sz="4" w:space="0" w:color="auto"/>
              <w:right w:val="single" w:sz="4" w:space="0" w:color="auto"/>
            </w:tcBorders>
          </w:tcPr>
          <w:p w14:paraId="14E8A140" w14:textId="77777777" w:rsidR="00F205DB" w:rsidRDefault="00F205DB" w:rsidP="00CF1916">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3B7EC93A" w14:textId="77777777" w:rsidR="00F205DB" w:rsidRDefault="00F205DB" w:rsidP="00CF1916">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9FA79A9" w14:textId="77777777" w:rsidR="00F205DB" w:rsidRDefault="00F205DB" w:rsidP="00CF1916">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919F5B9" w14:textId="77777777" w:rsidR="00F205DB" w:rsidRDefault="00F205DB" w:rsidP="00CF1916">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3F4B64A" w14:textId="77777777" w:rsidR="00F205DB" w:rsidRDefault="00F205DB" w:rsidP="00CF1916">
            <w:pPr>
              <w:keepNext/>
              <w:keepLines/>
              <w:spacing w:after="0"/>
              <w:jc w:val="center"/>
              <w:rPr>
                <w:rFonts w:ascii="Arial" w:hAnsi="Arial" w:cs="Arial"/>
                <w:sz w:val="18"/>
                <w:lang w:eastAsia="zh-CN"/>
              </w:rPr>
            </w:pPr>
            <w:r>
              <w:rPr>
                <w:rFonts w:ascii="Arial" w:hAnsi="Arial" w:cs="Arial"/>
                <w:sz w:val="18"/>
                <w:lang w:eastAsia="zh-CN"/>
              </w:rPr>
              <w:t>T</w:t>
            </w:r>
          </w:p>
        </w:tc>
      </w:tr>
      <w:tr w:rsidR="00F205DB" w:rsidRPr="00506640" w14:paraId="6294BF64" w14:textId="77777777" w:rsidTr="00CF1916">
        <w:trPr>
          <w:cantSplit/>
          <w:jc w:val="center"/>
        </w:trPr>
        <w:tc>
          <w:tcPr>
            <w:tcW w:w="2972" w:type="dxa"/>
            <w:tcBorders>
              <w:top w:val="single" w:sz="4" w:space="0" w:color="auto"/>
              <w:left w:val="single" w:sz="4" w:space="0" w:color="auto"/>
              <w:bottom w:val="single" w:sz="4" w:space="0" w:color="auto"/>
              <w:right w:val="single" w:sz="4" w:space="0" w:color="auto"/>
            </w:tcBorders>
          </w:tcPr>
          <w:p w14:paraId="2ED0AE55" w14:textId="77777777" w:rsidR="00F205DB" w:rsidRPr="004B37BF" w:rsidRDefault="00F205DB" w:rsidP="00CF1916">
            <w:pPr>
              <w:keepNext/>
              <w:keepLines/>
              <w:spacing w:after="0"/>
              <w:ind w:right="318"/>
              <w:rPr>
                <w:rFonts w:ascii="Courier New" w:hAnsi="Courier New" w:cs="Courier New"/>
                <w:sz w:val="18"/>
                <w:lang w:eastAsia="zh-CN"/>
              </w:rPr>
            </w:pPr>
            <w:proofErr w:type="spellStart"/>
            <w:r w:rsidRPr="004B37BF">
              <w:rPr>
                <w:rFonts w:ascii="Courier New" w:hAnsi="Courier New" w:cs="Courier New" w:hint="eastAsia"/>
                <w:sz w:val="18"/>
                <w:lang w:eastAsia="zh-CN"/>
              </w:rPr>
              <w:t>t</w:t>
            </w:r>
            <w:r w:rsidRPr="004B37BF">
              <w:rPr>
                <w:rFonts w:ascii="Courier New" w:hAnsi="Courier New" w:cs="Courier New"/>
                <w:sz w:val="18"/>
                <w:lang w:eastAsia="zh-CN"/>
              </w:rPr>
              <w:t>argetFulfilmentInfo</w:t>
            </w:r>
            <w:proofErr w:type="spellEnd"/>
          </w:p>
        </w:tc>
        <w:tc>
          <w:tcPr>
            <w:tcW w:w="1559" w:type="dxa"/>
            <w:tcBorders>
              <w:top w:val="single" w:sz="4" w:space="0" w:color="auto"/>
              <w:left w:val="single" w:sz="4" w:space="0" w:color="auto"/>
              <w:bottom w:val="single" w:sz="4" w:space="0" w:color="auto"/>
              <w:right w:val="single" w:sz="4" w:space="0" w:color="auto"/>
            </w:tcBorders>
          </w:tcPr>
          <w:p w14:paraId="16BCACA7" w14:textId="2C2A237E" w:rsidR="00F205DB" w:rsidRDefault="00F205DB" w:rsidP="00CF1916">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5F3837DE" w14:textId="77777777" w:rsidR="00F205DB" w:rsidRDefault="00F205DB" w:rsidP="00CF1916">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AC41824" w14:textId="77777777" w:rsidR="00F205DB" w:rsidRDefault="00F205DB" w:rsidP="00CF1916">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FDEE46A" w14:textId="77777777" w:rsidR="00F205DB" w:rsidRDefault="00F205DB" w:rsidP="00CF1916">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44ED66FD" w14:textId="77777777" w:rsidR="00F205DB" w:rsidRDefault="00F205DB" w:rsidP="00CF1916">
            <w:pPr>
              <w:keepNext/>
              <w:keepLines/>
              <w:spacing w:after="0"/>
              <w:jc w:val="center"/>
              <w:rPr>
                <w:rFonts w:ascii="Arial" w:hAnsi="Arial" w:cs="Arial"/>
                <w:sz w:val="18"/>
                <w:lang w:eastAsia="zh-CN"/>
              </w:rPr>
            </w:pPr>
            <w:r>
              <w:rPr>
                <w:rFonts w:ascii="Arial" w:hAnsi="Arial" w:cs="Arial"/>
                <w:sz w:val="18"/>
                <w:lang w:eastAsia="zh-CN"/>
              </w:rPr>
              <w:t>T</w:t>
            </w:r>
          </w:p>
        </w:tc>
      </w:tr>
      <w:tr w:rsidR="00F205DB" w:rsidRPr="00506640" w14:paraId="26DF23FF" w14:textId="77777777" w:rsidTr="00CF1916">
        <w:trPr>
          <w:cantSplit/>
          <w:jc w:val="center"/>
        </w:trPr>
        <w:tc>
          <w:tcPr>
            <w:tcW w:w="2972" w:type="dxa"/>
            <w:tcBorders>
              <w:top w:val="single" w:sz="4" w:space="0" w:color="auto"/>
              <w:left w:val="single" w:sz="4" w:space="0" w:color="auto"/>
              <w:bottom w:val="single" w:sz="4" w:space="0" w:color="auto"/>
              <w:right w:val="single" w:sz="4" w:space="0" w:color="auto"/>
            </w:tcBorders>
          </w:tcPr>
          <w:p w14:paraId="7F7F441A" w14:textId="77777777" w:rsidR="00F205DB" w:rsidRPr="004B37BF" w:rsidRDefault="00F205DB" w:rsidP="00CF1916">
            <w:pPr>
              <w:keepNext/>
              <w:keepLines/>
              <w:spacing w:after="0"/>
              <w:ind w:right="318"/>
              <w:rPr>
                <w:rFonts w:ascii="Courier New" w:hAnsi="Courier New" w:cs="Courier New"/>
                <w:sz w:val="18"/>
                <w:lang w:eastAsia="zh-CN"/>
              </w:rPr>
            </w:pPr>
            <w:proofErr w:type="spellStart"/>
            <w:r w:rsidRPr="004B37BF">
              <w:rPr>
                <w:rFonts w:ascii="Courier New" w:hAnsi="Courier New" w:cs="Courier New" w:hint="eastAsia"/>
                <w:sz w:val="18"/>
                <w:lang w:eastAsia="zh-CN"/>
              </w:rPr>
              <w:t>t</w:t>
            </w:r>
            <w:r w:rsidRPr="004B37BF">
              <w:rPr>
                <w:rFonts w:ascii="Courier New" w:hAnsi="Courier New" w:cs="Courier New"/>
                <w:sz w:val="18"/>
                <w:lang w:eastAsia="zh-CN"/>
              </w:rPr>
              <w:t>argetAchievedValue</w:t>
            </w:r>
            <w:proofErr w:type="spellEnd"/>
          </w:p>
        </w:tc>
        <w:tc>
          <w:tcPr>
            <w:tcW w:w="1559" w:type="dxa"/>
            <w:tcBorders>
              <w:top w:val="single" w:sz="4" w:space="0" w:color="auto"/>
              <w:left w:val="single" w:sz="4" w:space="0" w:color="auto"/>
              <w:bottom w:val="single" w:sz="4" w:space="0" w:color="auto"/>
              <w:right w:val="single" w:sz="4" w:space="0" w:color="auto"/>
            </w:tcBorders>
          </w:tcPr>
          <w:p w14:paraId="5064A569" w14:textId="0CFEF975" w:rsidR="00F205DB" w:rsidRPr="00506640" w:rsidRDefault="00F205DB" w:rsidP="00CF1916">
            <w:pPr>
              <w:keepNext/>
              <w:keepLines/>
              <w:spacing w:after="0"/>
              <w:jc w:val="center"/>
              <w:rPr>
                <w:rFonts w:ascii="Arial" w:hAnsi="Arial" w:cs="Arial"/>
                <w:sz w:val="18"/>
                <w:lang w:eastAsia="zh-CN"/>
              </w:rPr>
            </w:pPr>
            <w:ins w:id="18" w:author="Huawei" w:date="2023-09-24T22:07:00Z">
              <w:r w:rsidRPr="00F205DB">
                <w:rPr>
                  <w:rFonts w:ascii="Arial" w:hAnsi="Arial" w:cs="Arial" w:hint="eastAsia"/>
                  <w:sz w:val="18"/>
                  <w:lang w:eastAsia="zh-CN"/>
                </w:rPr>
                <w:t>O</w:t>
              </w:r>
            </w:ins>
            <w:del w:id="19" w:author="Huawei" w:date="2023-09-24T22:07:00Z">
              <w:r w:rsidDel="00F205DB">
                <w:rPr>
                  <w:rFonts w:ascii="Arial" w:hAnsi="Arial" w:cs="Arial"/>
                  <w:sz w:val="18"/>
                  <w:lang w:eastAsia="zh-CN"/>
                </w:rPr>
                <w:delText>M</w:delText>
              </w:r>
            </w:del>
          </w:p>
        </w:tc>
        <w:tc>
          <w:tcPr>
            <w:tcW w:w="1287" w:type="dxa"/>
            <w:tcBorders>
              <w:top w:val="single" w:sz="4" w:space="0" w:color="auto"/>
              <w:left w:val="single" w:sz="4" w:space="0" w:color="auto"/>
              <w:bottom w:val="single" w:sz="4" w:space="0" w:color="auto"/>
              <w:right w:val="single" w:sz="4" w:space="0" w:color="auto"/>
            </w:tcBorders>
            <w:vAlign w:val="bottom"/>
          </w:tcPr>
          <w:p w14:paraId="402A92AC" w14:textId="77777777" w:rsidR="00F205DB" w:rsidRPr="00506640" w:rsidRDefault="00F205DB" w:rsidP="00CF1916">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3C49AF0B" w14:textId="77777777" w:rsidR="00F205DB" w:rsidRPr="00506640" w:rsidRDefault="00F205DB" w:rsidP="00CF1916">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71CD1BAD" w14:textId="77777777" w:rsidR="00F205DB" w:rsidRPr="00506640" w:rsidRDefault="00F205DB" w:rsidP="00CF1916">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64AB9E27" w14:textId="77777777" w:rsidR="00F205DB" w:rsidRPr="00506640" w:rsidRDefault="00F205DB" w:rsidP="00CF1916">
            <w:pPr>
              <w:keepNext/>
              <w:keepLines/>
              <w:spacing w:after="0"/>
              <w:jc w:val="center"/>
              <w:rPr>
                <w:rFonts w:ascii="Arial" w:hAnsi="Arial" w:cs="Arial"/>
                <w:sz w:val="18"/>
                <w:lang w:eastAsia="zh-CN"/>
              </w:rPr>
            </w:pPr>
            <w:r>
              <w:rPr>
                <w:rFonts w:ascii="Arial" w:hAnsi="Arial" w:cs="Arial"/>
                <w:sz w:val="18"/>
                <w:lang w:eastAsia="zh-CN"/>
              </w:rPr>
              <w:t>T</w:t>
            </w:r>
          </w:p>
        </w:tc>
      </w:tr>
    </w:tbl>
    <w:p w14:paraId="5974C1B4" w14:textId="77777777" w:rsidR="00F205DB" w:rsidRPr="00506640" w:rsidRDefault="00F205DB" w:rsidP="00F205DB">
      <w:pPr>
        <w:pStyle w:val="6"/>
        <w:rPr>
          <w:lang w:eastAsia="zh-CN"/>
        </w:rPr>
      </w:pPr>
      <w:bookmarkStart w:id="20" w:name="_Toc146286087"/>
      <w:r w:rsidRPr="00506640">
        <w:rPr>
          <w:rFonts w:hint="eastAsia"/>
          <w:lang w:eastAsia="zh-CN"/>
        </w:rPr>
        <w:t>6</w:t>
      </w:r>
      <w:r w:rsidRPr="00506640">
        <w:rPr>
          <w:lang w:eastAsia="zh-CN"/>
        </w:rPr>
        <w:t>.2.1.3.</w:t>
      </w:r>
      <w:r w:rsidRPr="00883193">
        <w:rPr>
          <w:lang w:eastAsia="zh-CN"/>
        </w:rPr>
        <w:t>8</w:t>
      </w:r>
      <w:r w:rsidRPr="00506640">
        <w:rPr>
          <w:lang w:eastAsia="zh-CN"/>
        </w:rPr>
        <w:t>.3</w:t>
      </w:r>
      <w:r w:rsidRPr="00506640">
        <w:rPr>
          <w:lang w:eastAsia="zh-CN"/>
        </w:rPr>
        <w:tab/>
        <w:t>Attribute constraints</w:t>
      </w:r>
      <w:bookmarkEnd w:id="20"/>
    </w:p>
    <w:p w14:paraId="6F380EF3" w14:textId="77777777" w:rsidR="00F205DB" w:rsidRDefault="00F205DB" w:rsidP="00F205DB">
      <w:pPr>
        <w:rPr>
          <w:lang w:eastAsia="zh-CN"/>
        </w:rPr>
      </w:pPr>
      <w:r>
        <w:rPr>
          <w:rFonts w:eastAsia="Courier New"/>
          <w:lang w:eastAsia="zh-CN"/>
        </w:rPr>
        <w:t>None.</w:t>
      </w:r>
    </w:p>
    <w:p w14:paraId="54A26415" w14:textId="77777777" w:rsidR="00F205DB" w:rsidRDefault="00F205DB" w:rsidP="00F205DB">
      <w:pPr>
        <w:pStyle w:val="50"/>
        <w:rPr>
          <w:rFonts w:eastAsia="宋体"/>
          <w:lang w:eastAsia="zh-CN"/>
        </w:rPr>
      </w:pPr>
      <w:bookmarkStart w:id="21" w:name="_Toc146286088"/>
      <w:r w:rsidRPr="00506640">
        <w:rPr>
          <w:rFonts w:eastAsia="宋体"/>
        </w:rPr>
        <w:t>6.2.1.3.</w:t>
      </w:r>
      <w:r>
        <w:rPr>
          <w:rFonts w:eastAsia="宋体"/>
          <w:lang w:eastAsia="zh-CN"/>
        </w:rPr>
        <w:t>9</w:t>
      </w:r>
      <w:r w:rsidRPr="00506640">
        <w:rPr>
          <w:rFonts w:eastAsia="宋体"/>
        </w:rPr>
        <w:tab/>
      </w:r>
      <w:proofErr w:type="spellStart"/>
      <w:r>
        <w:rPr>
          <w:rFonts w:eastAsia="宋体"/>
        </w:rPr>
        <w:t>Intent</w:t>
      </w:r>
      <w:r>
        <w:rPr>
          <w:rFonts w:eastAsia="宋体" w:hint="eastAsia"/>
          <w:lang w:eastAsia="zh-CN"/>
        </w:rPr>
        <w:t>Conflict</w:t>
      </w:r>
      <w:r>
        <w:rPr>
          <w:rFonts w:eastAsia="宋体"/>
          <w:lang w:eastAsia="zh-CN"/>
        </w:rPr>
        <w:t>Report</w:t>
      </w:r>
      <w:proofErr w:type="spellEnd"/>
      <w:r w:rsidRPr="00506640">
        <w:rPr>
          <w:rFonts w:eastAsia="宋体"/>
          <w:lang w:eastAsia="zh-CN"/>
        </w:rPr>
        <w:t xml:space="preserve"> &lt;&lt; </w:t>
      </w:r>
      <w:proofErr w:type="spellStart"/>
      <w:r w:rsidRPr="00506640">
        <w:rPr>
          <w:rFonts w:eastAsia="宋体"/>
          <w:lang w:eastAsia="zh-CN"/>
        </w:rPr>
        <w:t>dataType</w:t>
      </w:r>
      <w:proofErr w:type="spellEnd"/>
      <w:r w:rsidRPr="00506640">
        <w:rPr>
          <w:rFonts w:eastAsia="宋体"/>
          <w:lang w:eastAsia="zh-CN"/>
        </w:rPr>
        <w:t xml:space="preserve"> &gt;&gt;</w:t>
      </w:r>
      <w:bookmarkEnd w:id="21"/>
    </w:p>
    <w:p w14:paraId="74E6515E" w14:textId="77777777" w:rsidR="00F205DB" w:rsidRPr="00506640" w:rsidRDefault="00F205DB" w:rsidP="00F205DB">
      <w:pPr>
        <w:pStyle w:val="6"/>
        <w:rPr>
          <w:lang w:eastAsia="zh-CN"/>
        </w:rPr>
      </w:pPr>
      <w:bookmarkStart w:id="22" w:name="_Toc146286089"/>
      <w:r w:rsidRPr="00506640">
        <w:rPr>
          <w:lang w:eastAsia="zh-CN"/>
        </w:rPr>
        <w:t>6.2.1.3.</w:t>
      </w:r>
      <w:r>
        <w:rPr>
          <w:lang w:eastAsia="zh-CN"/>
        </w:rPr>
        <w:t>9</w:t>
      </w:r>
      <w:r w:rsidRPr="00506640">
        <w:rPr>
          <w:lang w:eastAsia="zh-CN"/>
        </w:rPr>
        <w:t>.1</w:t>
      </w:r>
      <w:r w:rsidRPr="00506640">
        <w:rPr>
          <w:lang w:eastAsia="zh-CN"/>
        </w:rPr>
        <w:tab/>
        <w:t>Definition</w:t>
      </w:r>
      <w:bookmarkEnd w:id="22"/>
    </w:p>
    <w:p w14:paraId="42CC77E3" w14:textId="1281D7A8" w:rsidR="00F205DB" w:rsidRDefault="00F205DB" w:rsidP="00F205DB">
      <w:pPr>
        <w:rPr>
          <w:rFonts w:eastAsia="宋体"/>
          <w:lang w:eastAsia="zh-CN"/>
        </w:rPr>
      </w:pPr>
      <w:proofErr w:type="spellStart"/>
      <w:r>
        <w:rPr>
          <w:rFonts w:ascii="Courier New" w:eastAsia="宋体" w:hAnsi="Courier New" w:cs="Courier New"/>
          <w:lang w:eastAsia="zh-CN"/>
        </w:rPr>
        <w:t>Intent</w:t>
      </w:r>
      <w:r w:rsidRPr="0050051F">
        <w:rPr>
          <w:rFonts w:ascii="Courier New" w:eastAsia="宋体" w:hAnsi="Courier New" w:cs="Courier New"/>
          <w:lang w:eastAsia="zh-CN"/>
        </w:rPr>
        <w:t>Conflict</w:t>
      </w:r>
      <w:r>
        <w:rPr>
          <w:rFonts w:ascii="Courier New" w:hAnsi="Courier New" w:cs="Courier New"/>
          <w:lang w:eastAsia="zh-CN"/>
        </w:rPr>
        <w:t>Report</w:t>
      </w:r>
      <w:proofErr w:type="spellEnd"/>
      <w:r>
        <w:rPr>
          <w:rFonts w:eastAsia="宋体"/>
          <w:lang w:eastAsia="zh-CN"/>
        </w:rPr>
        <w:t xml:space="preserve"> &lt;&lt;</w:t>
      </w:r>
      <w:proofErr w:type="spellStart"/>
      <w:r>
        <w:rPr>
          <w:rFonts w:eastAsia="宋体"/>
          <w:lang w:eastAsia="zh-CN"/>
        </w:rPr>
        <w:t>dataType</w:t>
      </w:r>
      <w:proofErr w:type="spellEnd"/>
      <w:r>
        <w:rPr>
          <w:rFonts w:eastAsia="宋体"/>
          <w:lang w:eastAsia="zh-CN"/>
        </w:rPr>
        <w:t>&gt;&gt; represents the conflict information for the detected conflict</w:t>
      </w:r>
      <w:del w:id="23" w:author="Huawei" w:date="2023-09-24T22:23:00Z">
        <w:r w:rsidDel="00004EB8">
          <w:rPr>
            <w:rFonts w:eastAsia="宋体"/>
            <w:lang w:eastAsia="zh-CN"/>
          </w:rPr>
          <w:delText>, includes conflict type and conflict field</w:delText>
        </w:r>
      </w:del>
      <w:r>
        <w:rPr>
          <w:rFonts w:eastAsia="宋体"/>
          <w:lang w:eastAsia="zh-CN"/>
        </w:rPr>
        <w:t xml:space="preserve">. </w:t>
      </w:r>
    </w:p>
    <w:p w14:paraId="3920194E" w14:textId="218C7840" w:rsidR="00F205DB" w:rsidRDefault="00F205DB" w:rsidP="00F205DB">
      <w:pPr>
        <w:rPr>
          <w:rFonts w:eastAsia="宋体"/>
          <w:lang w:eastAsia="zh-CN"/>
        </w:rPr>
      </w:pPr>
      <w:r>
        <w:rPr>
          <w:rFonts w:eastAsia="宋体"/>
          <w:lang w:eastAsia="zh-CN"/>
        </w:rPr>
        <w:t xml:space="preserve">When a conflict is detected, the MnS producer will configure the value of </w:t>
      </w:r>
      <w:ins w:id="24" w:author="Huawei" w:date="2023-09-24T22:11:00Z">
        <w:r w:rsidR="00CF1916">
          <w:rPr>
            <w:rFonts w:eastAsia="宋体"/>
            <w:lang w:eastAsia="zh-CN"/>
          </w:rPr>
          <w:t xml:space="preserve">attributes of </w:t>
        </w:r>
        <w:proofErr w:type="spellStart"/>
        <w:r w:rsidR="00CF1916" w:rsidRPr="00CF1916">
          <w:rPr>
            <w:rFonts w:eastAsia="宋体"/>
            <w:lang w:eastAsia="zh-CN"/>
          </w:rPr>
          <w:t>IntentConflictReport</w:t>
        </w:r>
        <w:proofErr w:type="spellEnd"/>
        <w:r w:rsidR="00CF1916">
          <w:rPr>
            <w:rFonts w:eastAsia="宋体"/>
            <w:lang w:eastAsia="zh-CN"/>
          </w:rPr>
          <w:t xml:space="preserve"> </w:t>
        </w:r>
      </w:ins>
      <w:del w:id="25" w:author="Huawei" w:date="2023-09-24T22:11:00Z">
        <w:r w:rsidDel="00CF1916">
          <w:rPr>
            <w:rFonts w:eastAsia="宋体"/>
            <w:lang w:eastAsia="zh-CN"/>
          </w:rPr>
          <w:delText xml:space="preserve">conflictType and conflictedField </w:delText>
        </w:r>
      </w:del>
      <w:r>
        <w:rPr>
          <w:rFonts w:eastAsia="宋体"/>
          <w:lang w:eastAsia="zh-CN"/>
        </w:rPr>
        <w:t>and notify the MnS consumer about the conflict, indicating the intent, intent expectation or expectation target which give rise to the conflict.</w:t>
      </w:r>
    </w:p>
    <w:p w14:paraId="1F779703" w14:textId="77777777" w:rsidR="00F205DB" w:rsidRDefault="00F205DB" w:rsidP="00F205DB">
      <w:pPr>
        <w:pStyle w:val="6"/>
        <w:rPr>
          <w:lang w:eastAsia="zh-CN"/>
        </w:rPr>
      </w:pPr>
      <w:bookmarkStart w:id="26" w:name="_Toc146286090"/>
      <w:r w:rsidRPr="00506640">
        <w:rPr>
          <w:lang w:eastAsia="zh-CN"/>
        </w:rPr>
        <w:t>6.2.1.3.</w:t>
      </w:r>
      <w:r>
        <w:rPr>
          <w:lang w:eastAsia="zh-CN"/>
        </w:rPr>
        <w:t>9</w:t>
      </w:r>
      <w:r w:rsidRPr="00506640">
        <w:rPr>
          <w:lang w:eastAsia="zh-CN"/>
        </w:rPr>
        <w:t>.2</w:t>
      </w:r>
      <w:r w:rsidRPr="00506640">
        <w:rPr>
          <w:lang w:eastAsia="zh-CN"/>
        </w:rPr>
        <w:tab/>
        <w:t>Attributes</w:t>
      </w:r>
      <w:bookmarkEnd w:id="26"/>
    </w:p>
    <w:p w14:paraId="49E9011E" w14:textId="77777777" w:rsidR="00F205DB" w:rsidRPr="00F13EC6" w:rsidRDefault="00F205DB" w:rsidP="00F205DB">
      <w:pPr>
        <w:rPr>
          <w:rFonts w:eastAsia="Courier New"/>
        </w:rPr>
      </w:pPr>
      <w:r w:rsidRPr="00506640">
        <w:rPr>
          <w:rFonts w:eastAsia="Courier New"/>
        </w:rPr>
        <w:t xml:space="preserve">The </w:t>
      </w:r>
      <w:proofErr w:type="spellStart"/>
      <w:r w:rsidRPr="00E0281D">
        <w:rPr>
          <w:rFonts w:ascii="Courier New" w:hAnsi="Courier New" w:cs="Courier New"/>
          <w:lang w:eastAsia="zh-CN"/>
        </w:rPr>
        <w:t>Intent</w:t>
      </w:r>
      <w:r>
        <w:rPr>
          <w:rFonts w:ascii="Courier New" w:hAnsi="Courier New" w:cs="Courier New"/>
          <w:lang w:eastAsia="zh-CN"/>
        </w:rPr>
        <w:t>ConflictReport</w:t>
      </w:r>
      <w:proofErr w:type="spellEnd"/>
      <w:r>
        <w:rPr>
          <w:rFonts w:ascii="Liberation Sans" w:eastAsia="Courier New" w:hAnsi="Liberation Sans" w:cs="Liberation Sans"/>
          <w:lang w:eastAsia="zh-CN"/>
        </w:rPr>
        <w:t xml:space="preserve"> </w:t>
      </w:r>
      <w:r w:rsidRPr="00506640">
        <w:rPr>
          <w:rFonts w:eastAsia="Courier New"/>
        </w:rPr>
        <w:t>includes the following attributes.</w:t>
      </w:r>
    </w:p>
    <w:p w14:paraId="0ADCAA21" w14:textId="77777777" w:rsidR="00F205DB" w:rsidRPr="003401AC" w:rsidRDefault="00F205DB" w:rsidP="00F205DB">
      <w:pPr>
        <w:jc w:val="center"/>
        <w:rPr>
          <w:rFonts w:ascii="Arial" w:eastAsia="Courier New" w:hAnsi="Arial"/>
          <w:b/>
        </w:rPr>
      </w:pPr>
      <w:r w:rsidRPr="003401AC">
        <w:rPr>
          <w:rFonts w:ascii="Arial" w:eastAsia="Courier New" w:hAnsi="Arial"/>
          <w:b/>
        </w:rPr>
        <w:t>Table 6.2.1.3</w:t>
      </w:r>
      <w:r>
        <w:rPr>
          <w:rFonts w:ascii="Arial" w:eastAsia="Courier New" w:hAnsi="Arial"/>
          <w:b/>
        </w:rPr>
        <w:t>.9</w:t>
      </w:r>
      <w:r w:rsidRPr="003401AC">
        <w:rPr>
          <w:rFonts w:ascii="Arial" w:eastAsia="Courier New" w:hAnsi="Arial"/>
          <w:b/>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689"/>
        <w:gridCol w:w="1842"/>
        <w:gridCol w:w="1287"/>
        <w:gridCol w:w="1134"/>
        <w:gridCol w:w="1134"/>
        <w:gridCol w:w="1321"/>
      </w:tblGrid>
      <w:tr w:rsidR="00F205DB" w:rsidRPr="00506640" w14:paraId="0B22B5D5" w14:textId="77777777" w:rsidTr="00CF1916">
        <w:trPr>
          <w:cantSplit/>
          <w:jc w:val="center"/>
        </w:trPr>
        <w:tc>
          <w:tcPr>
            <w:tcW w:w="2689" w:type="dxa"/>
            <w:tcBorders>
              <w:top w:val="single" w:sz="4" w:space="0" w:color="auto"/>
              <w:left w:val="single" w:sz="4" w:space="0" w:color="auto"/>
              <w:bottom w:val="single" w:sz="4" w:space="0" w:color="auto"/>
              <w:right w:val="single" w:sz="4" w:space="0" w:color="auto"/>
            </w:tcBorders>
            <w:shd w:val="pct12" w:color="auto" w:fill="FFFFFF"/>
            <w:hideMark/>
          </w:tcPr>
          <w:p w14:paraId="4E775960" w14:textId="77777777" w:rsidR="00F205DB" w:rsidRPr="00506640" w:rsidRDefault="00F205DB" w:rsidP="00CF1916">
            <w:pPr>
              <w:pStyle w:val="TAH"/>
            </w:pPr>
            <w:r w:rsidRPr="00506640">
              <w:rPr>
                <w:rFonts w:eastAsia="宋体"/>
              </w:rPr>
              <w:t>Attribute Name</w:t>
            </w:r>
          </w:p>
        </w:tc>
        <w:tc>
          <w:tcPr>
            <w:tcW w:w="1842" w:type="dxa"/>
            <w:tcBorders>
              <w:top w:val="single" w:sz="4" w:space="0" w:color="auto"/>
              <w:left w:val="single" w:sz="4" w:space="0" w:color="auto"/>
              <w:bottom w:val="single" w:sz="4" w:space="0" w:color="auto"/>
              <w:right w:val="single" w:sz="4" w:space="0" w:color="auto"/>
            </w:tcBorders>
            <w:shd w:val="pct12" w:color="auto" w:fill="FFFFFF"/>
            <w:hideMark/>
          </w:tcPr>
          <w:p w14:paraId="53ACAA37" w14:textId="77777777" w:rsidR="00F205DB" w:rsidRPr="00506640" w:rsidRDefault="00F205DB" w:rsidP="00CF1916">
            <w:pPr>
              <w:pStyle w:val="TAH"/>
            </w:pPr>
            <w:r w:rsidRPr="00506640">
              <w:rPr>
                <w:rFonts w:eastAsia="宋体"/>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hideMark/>
          </w:tcPr>
          <w:p w14:paraId="220AE0DD" w14:textId="77777777" w:rsidR="00F205DB" w:rsidRPr="00506640" w:rsidRDefault="00F205DB" w:rsidP="00CF1916">
            <w:pPr>
              <w:pStyle w:val="TAH"/>
            </w:pPr>
            <w:proofErr w:type="spellStart"/>
            <w:r w:rsidRPr="00506640">
              <w:rPr>
                <w:rFonts w:eastAsia="宋体"/>
              </w:rPr>
              <w:t>isReadable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66152CF" w14:textId="77777777" w:rsidR="00F205DB" w:rsidRPr="00506640" w:rsidRDefault="00F205DB" w:rsidP="00CF1916">
            <w:pPr>
              <w:pStyle w:val="TAH"/>
            </w:pPr>
            <w:proofErr w:type="spellStart"/>
            <w:r w:rsidRPr="00506640">
              <w:rPr>
                <w:rFonts w:eastAsia="宋体"/>
              </w:rPr>
              <w:t>isWritable</w:t>
            </w:r>
            <w:proofErr w:type="spellEnd"/>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2EB27E7B" w14:textId="77777777" w:rsidR="00F205DB" w:rsidRPr="00506640" w:rsidRDefault="00F205DB" w:rsidP="00CF1916">
            <w:pPr>
              <w:pStyle w:val="TAH"/>
            </w:pPr>
            <w:proofErr w:type="spellStart"/>
            <w:r w:rsidRPr="00506640">
              <w:rPr>
                <w:rFonts w:eastAsia="宋体"/>
              </w:rPr>
              <w:t>isInvariant</w:t>
            </w:r>
            <w:proofErr w:type="spellEnd"/>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0AAFFC4" w14:textId="77777777" w:rsidR="00F205DB" w:rsidRPr="00506640" w:rsidRDefault="00F205DB" w:rsidP="00CF1916">
            <w:pPr>
              <w:pStyle w:val="TAH"/>
            </w:pPr>
            <w:proofErr w:type="spellStart"/>
            <w:r w:rsidRPr="00506640">
              <w:rPr>
                <w:rFonts w:eastAsia="宋体"/>
              </w:rPr>
              <w:t>isNotifyable</w:t>
            </w:r>
            <w:proofErr w:type="spellEnd"/>
          </w:p>
        </w:tc>
      </w:tr>
      <w:tr w:rsidR="00F205DB" w:rsidRPr="00506640" w14:paraId="785B2D16" w14:textId="77777777" w:rsidTr="00CF1916">
        <w:trPr>
          <w:cantSplit/>
          <w:jc w:val="center"/>
          <w:ins w:id="27" w:author="Huawei" w:date="2023-09-24T22:08:00Z"/>
        </w:trPr>
        <w:tc>
          <w:tcPr>
            <w:tcW w:w="2689" w:type="dxa"/>
            <w:tcBorders>
              <w:top w:val="single" w:sz="4" w:space="0" w:color="auto"/>
              <w:left w:val="single" w:sz="4" w:space="0" w:color="auto"/>
              <w:bottom w:val="single" w:sz="4" w:space="0" w:color="auto"/>
              <w:right w:val="single" w:sz="4" w:space="0" w:color="auto"/>
            </w:tcBorders>
          </w:tcPr>
          <w:p w14:paraId="6EE69257" w14:textId="312DB4B6" w:rsidR="00F205DB" w:rsidRDefault="00F205DB" w:rsidP="00CF1916">
            <w:pPr>
              <w:keepNext/>
              <w:keepLines/>
              <w:spacing w:after="0"/>
              <w:ind w:right="318"/>
              <w:rPr>
                <w:ins w:id="28" w:author="Huawei" w:date="2023-09-24T22:08:00Z"/>
                <w:rFonts w:ascii="Courier New" w:hAnsi="Courier New" w:cs="Courier New"/>
                <w:sz w:val="18"/>
                <w:lang w:eastAsia="zh-CN"/>
              </w:rPr>
            </w:pPr>
            <w:proofErr w:type="spellStart"/>
            <w:ins w:id="29" w:author="Huawei" w:date="2023-09-24T22:08:00Z">
              <w:r>
                <w:rPr>
                  <w:rFonts w:ascii="Courier New" w:hAnsi="Courier New" w:cs="Courier New" w:hint="eastAsia"/>
                  <w:sz w:val="18"/>
                  <w:lang w:eastAsia="zh-CN"/>
                </w:rPr>
                <w:t>c</w:t>
              </w:r>
              <w:r>
                <w:rPr>
                  <w:rFonts w:ascii="Courier New" w:hAnsi="Courier New" w:cs="Courier New"/>
                  <w:sz w:val="18"/>
                  <w:lang w:eastAsia="zh-CN"/>
                </w:rPr>
                <w:t>on</w:t>
              </w:r>
            </w:ins>
            <w:ins w:id="30" w:author="Huawei" w:date="2023-09-26T19:30:00Z">
              <w:r w:rsidR="009E73E1">
                <w:rPr>
                  <w:rFonts w:ascii="Courier New" w:hAnsi="Courier New" w:cs="Courier New"/>
                  <w:sz w:val="18"/>
                  <w:lang w:eastAsia="zh-CN"/>
                </w:rPr>
                <w:t>f</w:t>
              </w:r>
            </w:ins>
            <w:ins w:id="31" w:author="Huawei" w:date="2023-09-24T22:08:00Z">
              <w:r>
                <w:rPr>
                  <w:rFonts w:ascii="Courier New" w:hAnsi="Courier New" w:cs="Courier New"/>
                  <w:sz w:val="18"/>
                  <w:lang w:eastAsia="zh-CN"/>
                </w:rPr>
                <w:t>lictId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1E8910AA" w14:textId="6FBD05CA" w:rsidR="00F205DB" w:rsidRDefault="00F205DB" w:rsidP="00CF1916">
            <w:pPr>
              <w:keepNext/>
              <w:keepLines/>
              <w:spacing w:after="0"/>
              <w:jc w:val="center"/>
              <w:rPr>
                <w:ins w:id="32" w:author="Huawei" w:date="2023-09-24T22:08:00Z"/>
                <w:rFonts w:ascii="Arial" w:eastAsia="宋体" w:hAnsi="Arial" w:cs="Arial"/>
                <w:sz w:val="18"/>
                <w:lang w:eastAsia="zh-CN"/>
              </w:rPr>
            </w:pPr>
            <w:ins w:id="33" w:author="Huawei" w:date="2023-09-24T22:08:00Z">
              <w:r>
                <w:rPr>
                  <w:rFonts w:ascii="Arial" w:eastAsia="宋体" w:hAnsi="Arial" w:cs="Arial" w:hint="eastAsia"/>
                  <w:sz w:val="18"/>
                  <w:lang w:eastAsia="zh-CN"/>
                </w:rPr>
                <w:t>M</w:t>
              </w:r>
            </w:ins>
          </w:p>
        </w:tc>
        <w:tc>
          <w:tcPr>
            <w:tcW w:w="1287" w:type="dxa"/>
            <w:tcBorders>
              <w:top w:val="single" w:sz="4" w:space="0" w:color="auto"/>
              <w:left w:val="single" w:sz="4" w:space="0" w:color="auto"/>
              <w:bottom w:val="single" w:sz="4" w:space="0" w:color="auto"/>
              <w:right w:val="single" w:sz="4" w:space="0" w:color="auto"/>
            </w:tcBorders>
            <w:vAlign w:val="bottom"/>
          </w:tcPr>
          <w:p w14:paraId="0B510362" w14:textId="4193FD7C" w:rsidR="00F205DB" w:rsidRDefault="00F205DB" w:rsidP="00CF1916">
            <w:pPr>
              <w:keepNext/>
              <w:keepLines/>
              <w:spacing w:after="0"/>
              <w:jc w:val="center"/>
              <w:rPr>
                <w:ins w:id="34" w:author="Huawei" w:date="2023-09-24T22:08:00Z"/>
                <w:rFonts w:ascii="Arial" w:eastAsia="宋体" w:hAnsi="Arial" w:cs="Arial"/>
                <w:sz w:val="18"/>
                <w:lang w:eastAsia="zh-CN"/>
              </w:rPr>
            </w:pPr>
            <w:ins w:id="35" w:author="Huawei" w:date="2023-09-24T22:08:00Z">
              <w:r>
                <w:rPr>
                  <w:rFonts w:ascii="Arial" w:eastAsia="宋体" w:hAnsi="Arial" w:cs="Arial" w:hint="eastAsia"/>
                  <w:sz w:val="18"/>
                  <w:lang w:eastAsia="zh-CN"/>
                </w:rPr>
                <w:t>T</w:t>
              </w:r>
            </w:ins>
          </w:p>
        </w:tc>
        <w:tc>
          <w:tcPr>
            <w:tcW w:w="1134" w:type="dxa"/>
            <w:tcBorders>
              <w:top w:val="single" w:sz="4" w:space="0" w:color="auto"/>
              <w:left w:val="single" w:sz="4" w:space="0" w:color="auto"/>
              <w:bottom w:val="single" w:sz="4" w:space="0" w:color="auto"/>
              <w:right w:val="single" w:sz="4" w:space="0" w:color="auto"/>
            </w:tcBorders>
            <w:vAlign w:val="bottom"/>
          </w:tcPr>
          <w:p w14:paraId="3DFB6DDD" w14:textId="6570557C" w:rsidR="00F205DB" w:rsidRDefault="00F205DB" w:rsidP="00CF1916">
            <w:pPr>
              <w:keepNext/>
              <w:keepLines/>
              <w:spacing w:after="0"/>
              <w:jc w:val="center"/>
              <w:rPr>
                <w:ins w:id="36" w:author="Huawei" w:date="2023-09-24T22:08:00Z"/>
                <w:rFonts w:ascii="Arial" w:eastAsia="宋体" w:hAnsi="Arial" w:cs="Arial"/>
                <w:sz w:val="18"/>
                <w:lang w:eastAsia="zh-CN"/>
              </w:rPr>
            </w:pPr>
            <w:ins w:id="37" w:author="Huawei" w:date="2023-09-24T22:08:00Z">
              <w:r>
                <w:rPr>
                  <w:rFonts w:ascii="Arial" w:eastAsia="宋体" w:hAnsi="Arial" w:cs="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71B29804" w14:textId="218C7547" w:rsidR="00F205DB" w:rsidRDefault="00F205DB" w:rsidP="00CF1916">
            <w:pPr>
              <w:keepNext/>
              <w:keepLines/>
              <w:spacing w:after="0"/>
              <w:jc w:val="center"/>
              <w:rPr>
                <w:ins w:id="38" w:author="Huawei" w:date="2023-09-24T22:08:00Z"/>
                <w:rFonts w:ascii="Arial" w:eastAsia="宋体" w:hAnsi="Arial" w:cs="Arial"/>
                <w:sz w:val="18"/>
                <w:lang w:eastAsia="zh-CN"/>
              </w:rPr>
            </w:pPr>
            <w:ins w:id="39" w:author="Huawei" w:date="2023-09-24T22:08:00Z">
              <w:r>
                <w:rPr>
                  <w:rFonts w:ascii="Arial" w:eastAsia="宋体" w:hAnsi="Arial" w:cs="Arial" w:hint="eastAsia"/>
                  <w:sz w:val="18"/>
                  <w:lang w:eastAsia="zh-CN"/>
                </w:rPr>
                <w:t>F</w:t>
              </w:r>
            </w:ins>
          </w:p>
        </w:tc>
        <w:tc>
          <w:tcPr>
            <w:tcW w:w="1321" w:type="dxa"/>
            <w:tcBorders>
              <w:top w:val="single" w:sz="4" w:space="0" w:color="auto"/>
              <w:left w:val="single" w:sz="4" w:space="0" w:color="auto"/>
              <w:bottom w:val="single" w:sz="4" w:space="0" w:color="auto"/>
              <w:right w:val="single" w:sz="4" w:space="0" w:color="auto"/>
            </w:tcBorders>
          </w:tcPr>
          <w:p w14:paraId="6B7EBE66" w14:textId="062D7838" w:rsidR="00F205DB" w:rsidRDefault="00F205DB" w:rsidP="00CF1916">
            <w:pPr>
              <w:keepNext/>
              <w:keepLines/>
              <w:spacing w:after="0"/>
              <w:jc w:val="center"/>
              <w:rPr>
                <w:ins w:id="40" w:author="Huawei" w:date="2023-09-24T22:08:00Z"/>
                <w:rFonts w:ascii="Arial" w:eastAsia="宋体" w:hAnsi="Arial" w:cs="Arial"/>
                <w:sz w:val="18"/>
                <w:lang w:eastAsia="zh-CN"/>
              </w:rPr>
            </w:pPr>
            <w:ins w:id="41" w:author="Huawei" w:date="2023-09-24T22:08:00Z">
              <w:r>
                <w:rPr>
                  <w:rFonts w:ascii="Arial" w:eastAsia="宋体" w:hAnsi="Arial" w:cs="Arial"/>
                  <w:sz w:val="18"/>
                  <w:lang w:eastAsia="zh-CN"/>
                </w:rPr>
                <w:t>T</w:t>
              </w:r>
            </w:ins>
          </w:p>
        </w:tc>
      </w:tr>
      <w:tr w:rsidR="00F205DB" w:rsidRPr="00506640" w14:paraId="44F92087" w14:textId="77777777" w:rsidTr="00CF1916">
        <w:trPr>
          <w:cantSplit/>
          <w:jc w:val="center"/>
        </w:trPr>
        <w:tc>
          <w:tcPr>
            <w:tcW w:w="2689" w:type="dxa"/>
            <w:tcBorders>
              <w:top w:val="single" w:sz="4" w:space="0" w:color="auto"/>
              <w:left w:val="single" w:sz="4" w:space="0" w:color="auto"/>
              <w:bottom w:val="single" w:sz="4" w:space="0" w:color="auto"/>
              <w:right w:val="single" w:sz="4" w:space="0" w:color="auto"/>
            </w:tcBorders>
          </w:tcPr>
          <w:p w14:paraId="4DA665A0" w14:textId="77777777" w:rsidR="00F205DB" w:rsidRPr="00CB3052" w:rsidRDefault="00F205DB" w:rsidP="00CF1916">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onflictType</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03957C47" w14:textId="77777777" w:rsidR="00F205DB" w:rsidRPr="00506640" w:rsidRDefault="00F205DB" w:rsidP="00CF1916">
            <w:pPr>
              <w:keepNext/>
              <w:keepLines/>
              <w:spacing w:after="0"/>
              <w:jc w:val="center"/>
              <w:rPr>
                <w:sz w:val="18"/>
                <w:lang w:eastAsia="zh-CN"/>
              </w:rPr>
            </w:pP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8CD5868" w14:textId="77777777" w:rsidR="00F205DB" w:rsidRPr="00506640" w:rsidRDefault="00F205DB" w:rsidP="00CF1916">
            <w:pPr>
              <w:keepNext/>
              <w:keepLines/>
              <w:spacing w:after="0"/>
              <w:jc w:val="center"/>
              <w:rPr>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18C5527E" w14:textId="77777777" w:rsidR="00F205DB" w:rsidRPr="00506640" w:rsidRDefault="00F205DB" w:rsidP="00CF1916">
            <w:pPr>
              <w:keepNext/>
              <w:keepLines/>
              <w:spacing w:after="0"/>
              <w:jc w:val="center"/>
              <w:rPr>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64FA74E7" w14:textId="77777777" w:rsidR="00F205DB" w:rsidRPr="00506640" w:rsidRDefault="00F205DB" w:rsidP="00CF1916">
            <w:pPr>
              <w:keepNext/>
              <w:keepLines/>
              <w:spacing w:after="0"/>
              <w:jc w:val="center"/>
              <w:rPr>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763A68B" w14:textId="77777777" w:rsidR="00F205DB" w:rsidRPr="00506640" w:rsidRDefault="00F205DB" w:rsidP="00CF1916">
            <w:pPr>
              <w:keepNext/>
              <w:keepLines/>
              <w:spacing w:after="0"/>
              <w:jc w:val="center"/>
              <w:rPr>
                <w:sz w:val="18"/>
                <w:lang w:eastAsia="zh-CN"/>
              </w:rPr>
            </w:pPr>
            <w:r>
              <w:rPr>
                <w:rFonts w:ascii="Arial" w:eastAsia="宋体" w:hAnsi="Arial" w:cs="Arial"/>
                <w:sz w:val="18"/>
                <w:lang w:eastAsia="zh-CN"/>
              </w:rPr>
              <w:t>T</w:t>
            </w:r>
          </w:p>
        </w:tc>
      </w:tr>
      <w:tr w:rsidR="00F205DB" w:rsidRPr="00506640" w14:paraId="5DFB0C7F" w14:textId="77777777" w:rsidTr="00CF1916">
        <w:trPr>
          <w:cantSplit/>
          <w:jc w:val="center"/>
        </w:trPr>
        <w:tc>
          <w:tcPr>
            <w:tcW w:w="2689" w:type="dxa"/>
            <w:tcBorders>
              <w:top w:val="single" w:sz="4" w:space="0" w:color="auto"/>
              <w:left w:val="single" w:sz="4" w:space="0" w:color="auto"/>
              <w:bottom w:val="single" w:sz="4" w:space="0" w:color="auto"/>
              <w:right w:val="single" w:sz="4" w:space="0" w:color="auto"/>
            </w:tcBorders>
          </w:tcPr>
          <w:p w14:paraId="2461A29A" w14:textId="77777777" w:rsidR="00F205DB" w:rsidRPr="00CB3052" w:rsidRDefault="00F205DB" w:rsidP="00CF1916">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conflictingIntent</w:t>
            </w:r>
            <w:proofErr w:type="spellEnd"/>
          </w:p>
        </w:tc>
        <w:tc>
          <w:tcPr>
            <w:tcW w:w="1842" w:type="dxa"/>
            <w:tcBorders>
              <w:top w:val="single" w:sz="4" w:space="0" w:color="auto"/>
              <w:left w:val="single" w:sz="4" w:space="0" w:color="auto"/>
              <w:bottom w:val="single" w:sz="4" w:space="0" w:color="auto"/>
              <w:right w:val="single" w:sz="4" w:space="0" w:color="auto"/>
            </w:tcBorders>
          </w:tcPr>
          <w:p w14:paraId="50A7B354" w14:textId="77777777" w:rsidR="00F205DB" w:rsidRPr="00506640" w:rsidRDefault="00F205DB" w:rsidP="00CF1916">
            <w:pPr>
              <w:keepNext/>
              <w:keepLines/>
              <w:spacing w:after="0"/>
              <w:jc w:val="center"/>
              <w:rPr>
                <w:sz w:val="18"/>
              </w:rPr>
            </w:pPr>
            <w:r>
              <w:rPr>
                <w:rFonts w:ascii="Arial" w:eastAsia="宋体" w:hAnsi="Arial" w:cs="Arial"/>
                <w:sz w:val="18"/>
                <w:lang w:eastAsia="zh-CN"/>
              </w:rPr>
              <w:t>C</w:t>
            </w: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4C977EFF" w14:textId="77777777" w:rsidR="00F205DB" w:rsidRPr="00506640" w:rsidRDefault="00F205DB" w:rsidP="00CF1916">
            <w:pPr>
              <w:keepNext/>
              <w:keepLines/>
              <w:spacing w:after="0"/>
              <w:jc w:val="center"/>
              <w:rPr>
                <w:sz w:val="18"/>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6AEFE289" w14:textId="77777777" w:rsidR="00F205DB" w:rsidRPr="00506640" w:rsidRDefault="00F205DB" w:rsidP="00CF1916">
            <w:pPr>
              <w:keepNext/>
              <w:keepLines/>
              <w:spacing w:after="0"/>
              <w:jc w:val="center"/>
              <w:rPr>
                <w:sz w:val="18"/>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FD2A32D" w14:textId="77777777" w:rsidR="00F205DB" w:rsidRPr="00506640" w:rsidRDefault="00F205DB" w:rsidP="00CF1916">
            <w:pPr>
              <w:keepNext/>
              <w:keepLines/>
              <w:spacing w:after="0"/>
              <w:jc w:val="center"/>
              <w:rPr>
                <w:sz w:val="18"/>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1ECA9D23" w14:textId="77777777" w:rsidR="00F205DB" w:rsidRPr="00506640" w:rsidRDefault="00F205DB" w:rsidP="00CF1916">
            <w:pPr>
              <w:keepNext/>
              <w:keepLines/>
              <w:spacing w:after="0"/>
              <w:jc w:val="center"/>
              <w:rPr>
                <w:sz w:val="18"/>
              </w:rPr>
            </w:pPr>
            <w:r>
              <w:rPr>
                <w:rFonts w:ascii="Arial" w:eastAsia="宋体" w:hAnsi="Arial" w:cs="Arial"/>
                <w:sz w:val="18"/>
                <w:lang w:eastAsia="zh-CN"/>
              </w:rPr>
              <w:t>T</w:t>
            </w:r>
          </w:p>
        </w:tc>
      </w:tr>
      <w:tr w:rsidR="00F205DB" w:rsidRPr="00506640" w14:paraId="24341EEA" w14:textId="77777777" w:rsidTr="00CF1916">
        <w:trPr>
          <w:cantSplit/>
          <w:jc w:val="center"/>
        </w:trPr>
        <w:tc>
          <w:tcPr>
            <w:tcW w:w="2689" w:type="dxa"/>
            <w:tcBorders>
              <w:top w:val="single" w:sz="4" w:space="0" w:color="auto"/>
              <w:left w:val="single" w:sz="4" w:space="0" w:color="auto"/>
              <w:bottom w:val="single" w:sz="4" w:space="0" w:color="auto"/>
              <w:right w:val="single" w:sz="4" w:space="0" w:color="auto"/>
            </w:tcBorders>
          </w:tcPr>
          <w:p w14:paraId="031B5A9A" w14:textId="77777777" w:rsidR="00F205DB" w:rsidRDefault="00F205DB" w:rsidP="00CF1916">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onflictingExpectation</w:t>
            </w:r>
            <w:proofErr w:type="spellEnd"/>
          </w:p>
        </w:tc>
        <w:tc>
          <w:tcPr>
            <w:tcW w:w="1842" w:type="dxa"/>
            <w:tcBorders>
              <w:top w:val="single" w:sz="4" w:space="0" w:color="auto"/>
              <w:left w:val="single" w:sz="4" w:space="0" w:color="auto"/>
              <w:bottom w:val="single" w:sz="4" w:space="0" w:color="auto"/>
              <w:right w:val="single" w:sz="4" w:space="0" w:color="auto"/>
            </w:tcBorders>
          </w:tcPr>
          <w:p w14:paraId="4B6F8017"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sz w:val="18"/>
                <w:lang w:eastAsia="zh-CN"/>
              </w:rPr>
              <w:t>C</w:t>
            </w: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0F91CA67"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670E85F1"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335550E"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00CC025"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sz w:val="18"/>
                <w:lang w:eastAsia="zh-CN"/>
              </w:rPr>
              <w:t>T</w:t>
            </w:r>
          </w:p>
        </w:tc>
      </w:tr>
      <w:tr w:rsidR="00F205DB" w:rsidRPr="00506640" w14:paraId="298409DA" w14:textId="77777777" w:rsidTr="00CF1916">
        <w:trPr>
          <w:cantSplit/>
          <w:jc w:val="center"/>
        </w:trPr>
        <w:tc>
          <w:tcPr>
            <w:tcW w:w="2689" w:type="dxa"/>
            <w:tcBorders>
              <w:top w:val="single" w:sz="4" w:space="0" w:color="auto"/>
              <w:left w:val="single" w:sz="4" w:space="0" w:color="auto"/>
              <w:bottom w:val="single" w:sz="4" w:space="0" w:color="auto"/>
              <w:right w:val="single" w:sz="4" w:space="0" w:color="auto"/>
            </w:tcBorders>
          </w:tcPr>
          <w:p w14:paraId="7E92B7D1" w14:textId="77777777" w:rsidR="00F205DB" w:rsidRDefault="00F205DB" w:rsidP="00CF1916">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c</w:t>
            </w:r>
            <w:r>
              <w:rPr>
                <w:rFonts w:ascii="Courier New" w:hAnsi="Courier New" w:cs="Courier New"/>
                <w:sz w:val="18"/>
                <w:lang w:eastAsia="zh-CN"/>
              </w:rPr>
              <w:t>onflictingTarget</w:t>
            </w:r>
            <w:proofErr w:type="spellEnd"/>
          </w:p>
        </w:tc>
        <w:tc>
          <w:tcPr>
            <w:tcW w:w="1842" w:type="dxa"/>
            <w:tcBorders>
              <w:top w:val="single" w:sz="4" w:space="0" w:color="auto"/>
              <w:left w:val="single" w:sz="4" w:space="0" w:color="auto"/>
              <w:bottom w:val="single" w:sz="4" w:space="0" w:color="auto"/>
              <w:right w:val="single" w:sz="4" w:space="0" w:color="auto"/>
            </w:tcBorders>
          </w:tcPr>
          <w:p w14:paraId="5DA2D1B2"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sz w:val="18"/>
                <w:lang w:eastAsia="zh-CN"/>
              </w:rPr>
              <w:t>C</w:t>
            </w:r>
            <w:r>
              <w:rPr>
                <w:rFonts w:ascii="Arial" w:eastAsia="宋体" w:hAnsi="Arial" w:cs="Arial" w:hint="eastAsia"/>
                <w:sz w:val="18"/>
                <w:lang w:eastAsia="zh-CN"/>
              </w:rPr>
              <w:t>M</w:t>
            </w:r>
          </w:p>
        </w:tc>
        <w:tc>
          <w:tcPr>
            <w:tcW w:w="1287" w:type="dxa"/>
            <w:tcBorders>
              <w:top w:val="single" w:sz="4" w:space="0" w:color="auto"/>
              <w:left w:val="single" w:sz="4" w:space="0" w:color="auto"/>
              <w:bottom w:val="single" w:sz="4" w:space="0" w:color="auto"/>
              <w:right w:val="single" w:sz="4" w:space="0" w:color="auto"/>
            </w:tcBorders>
            <w:vAlign w:val="bottom"/>
          </w:tcPr>
          <w:p w14:paraId="4A5394C5"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037F341E"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41FF219D"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3B95F25"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sz w:val="18"/>
                <w:lang w:eastAsia="zh-CN"/>
              </w:rPr>
              <w:t>T</w:t>
            </w:r>
          </w:p>
        </w:tc>
      </w:tr>
      <w:tr w:rsidR="00F205DB" w:rsidRPr="00506640" w14:paraId="3764CD74" w14:textId="77777777" w:rsidTr="00CF1916">
        <w:trPr>
          <w:cantSplit/>
          <w:jc w:val="center"/>
        </w:trPr>
        <w:tc>
          <w:tcPr>
            <w:tcW w:w="2689" w:type="dxa"/>
            <w:tcBorders>
              <w:top w:val="single" w:sz="4" w:space="0" w:color="auto"/>
              <w:left w:val="single" w:sz="4" w:space="0" w:color="auto"/>
              <w:bottom w:val="single" w:sz="4" w:space="0" w:color="auto"/>
              <w:right w:val="single" w:sz="4" w:space="0" w:color="auto"/>
            </w:tcBorders>
          </w:tcPr>
          <w:p w14:paraId="497AA9F7" w14:textId="77777777" w:rsidR="00F205DB" w:rsidRDefault="00F205DB" w:rsidP="00CF1916">
            <w:pPr>
              <w:keepNext/>
              <w:keepLines/>
              <w:spacing w:after="0"/>
              <w:ind w:right="318"/>
              <w:rPr>
                <w:rFonts w:ascii="Courier New" w:hAnsi="Courier New" w:cs="Courier New"/>
                <w:sz w:val="18"/>
                <w:lang w:eastAsia="zh-CN"/>
              </w:rPr>
            </w:pPr>
            <w:proofErr w:type="spellStart"/>
            <w:r>
              <w:rPr>
                <w:rFonts w:ascii="Courier New" w:hAnsi="Courier New" w:cs="Courier New" w:hint="eastAsia"/>
                <w:sz w:val="18"/>
                <w:lang w:eastAsia="zh-CN"/>
              </w:rPr>
              <w:t>r</w:t>
            </w:r>
            <w:r>
              <w:rPr>
                <w:rFonts w:ascii="Courier New" w:hAnsi="Courier New" w:cs="Courier New"/>
                <w:sz w:val="18"/>
                <w:lang w:eastAsia="zh-CN"/>
              </w:rPr>
              <w:t>ecommendedSolutions</w:t>
            </w:r>
            <w:proofErr w:type="spellEnd"/>
          </w:p>
        </w:tc>
        <w:tc>
          <w:tcPr>
            <w:tcW w:w="1842" w:type="dxa"/>
            <w:tcBorders>
              <w:top w:val="single" w:sz="4" w:space="0" w:color="auto"/>
              <w:left w:val="single" w:sz="4" w:space="0" w:color="auto"/>
              <w:bottom w:val="single" w:sz="4" w:space="0" w:color="auto"/>
              <w:right w:val="single" w:sz="4" w:space="0" w:color="auto"/>
            </w:tcBorders>
          </w:tcPr>
          <w:p w14:paraId="01D7444C"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3A63C9BD"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vAlign w:val="bottom"/>
          </w:tcPr>
          <w:p w14:paraId="213F1EFF"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0D94E41F"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40037AE" w14:textId="77777777" w:rsidR="00F205DB" w:rsidRDefault="00F205DB" w:rsidP="00CF1916">
            <w:pPr>
              <w:keepNext/>
              <w:keepLines/>
              <w:spacing w:after="0"/>
              <w:jc w:val="center"/>
              <w:rPr>
                <w:rFonts w:ascii="Arial" w:eastAsia="宋体" w:hAnsi="Arial" w:cs="Arial"/>
                <w:sz w:val="18"/>
                <w:lang w:eastAsia="zh-CN"/>
              </w:rPr>
            </w:pPr>
            <w:r>
              <w:rPr>
                <w:rFonts w:ascii="Arial" w:eastAsia="宋体" w:hAnsi="Arial" w:cs="Arial" w:hint="eastAsia"/>
                <w:sz w:val="18"/>
                <w:lang w:eastAsia="zh-CN"/>
              </w:rPr>
              <w:t>T</w:t>
            </w:r>
          </w:p>
        </w:tc>
      </w:tr>
    </w:tbl>
    <w:p w14:paraId="312A9A4E" w14:textId="77777777" w:rsidR="00F205DB" w:rsidRDefault="00F205DB" w:rsidP="00F205DB">
      <w:pPr>
        <w:rPr>
          <w:rFonts w:eastAsia="宋体"/>
          <w:lang w:eastAsia="zh-CN"/>
        </w:rPr>
      </w:pPr>
    </w:p>
    <w:p w14:paraId="4A6E80E5" w14:textId="77777777" w:rsidR="00F205DB" w:rsidRPr="00506640" w:rsidRDefault="00F205DB" w:rsidP="00F205DB">
      <w:pPr>
        <w:pStyle w:val="6"/>
        <w:rPr>
          <w:lang w:eastAsia="zh-CN"/>
        </w:rPr>
      </w:pPr>
      <w:bookmarkStart w:id="42" w:name="_Toc146286091"/>
      <w:r w:rsidRPr="00506640">
        <w:rPr>
          <w:lang w:eastAsia="zh-CN"/>
        </w:rPr>
        <w:t>6.2.1.</w:t>
      </w:r>
      <w:r>
        <w:rPr>
          <w:lang w:eastAsia="zh-CN"/>
        </w:rPr>
        <w:t>3.9</w:t>
      </w:r>
      <w:r w:rsidRPr="00506640">
        <w:rPr>
          <w:lang w:eastAsia="zh-CN"/>
        </w:rPr>
        <w:t>.3</w:t>
      </w:r>
      <w:r w:rsidRPr="00506640">
        <w:rPr>
          <w:lang w:eastAsia="zh-CN"/>
        </w:rPr>
        <w:tab/>
        <w:t>Attribute constraints</w:t>
      </w:r>
      <w:bookmarkEnd w:id="4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8"/>
        <w:gridCol w:w="6941"/>
      </w:tblGrid>
      <w:tr w:rsidR="00F205DB" w:rsidRPr="00506640" w14:paraId="60378D40" w14:textId="77777777" w:rsidTr="00CF1916">
        <w:trPr>
          <w:trHeight w:val="416"/>
          <w:jc w:val="center"/>
        </w:trPr>
        <w:tc>
          <w:tcPr>
            <w:tcW w:w="1396" w:type="pct"/>
            <w:tcBorders>
              <w:top w:val="single" w:sz="4" w:space="0" w:color="auto"/>
              <w:left w:val="single" w:sz="4" w:space="0" w:color="auto"/>
              <w:bottom w:val="single" w:sz="4" w:space="0" w:color="auto"/>
              <w:right w:val="single" w:sz="4" w:space="0" w:color="auto"/>
            </w:tcBorders>
            <w:shd w:val="clear" w:color="auto" w:fill="BFBFBF"/>
            <w:hideMark/>
          </w:tcPr>
          <w:p w14:paraId="0C53B3E0" w14:textId="77777777" w:rsidR="00F205DB" w:rsidRPr="00506640" w:rsidRDefault="00F205DB" w:rsidP="00CF1916">
            <w:pPr>
              <w:pStyle w:val="TAH"/>
            </w:pPr>
            <w:r w:rsidRPr="00506640">
              <w:t>Name</w:t>
            </w:r>
          </w:p>
        </w:tc>
        <w:tc>
          <w:tcPr>
            <w:tcW w:w="3604" w:type="pct"/>
            <w:tcBorders>
              <w:top w:val="single" w:sz="4" w:space="0" w:color="auto"/>
              <w:left w:val="single" w:sz="4" w:space="0" w:color="auto"/>
              <w:bottom w:val="single" w:sz="4" w:space="0" w:color="auto"/>
              <w:right w:val="single" w:sz="4" w:space="0" w:color="auto"/>
            </w:tcBorders>
            <w:shd w:val="clear" w:color="auto" w:fill="BFBFBF"/>
            <w:hideMark/>
          </w:tcPr>
          <w:p w14:paraId="02285452" w14:textId="77777777" w:rsidR="00F205DB" w:rsidRPr="00506640" w:rsidRDefault="00F205DB" w:rsidP="00CF1916">
            <w:pPr>
              <w:pStyle w:val="TAH"/>
            </w:pPr>
            <w:r w:rsidRPr="00506640">
              <w:t>Definition</w:t>
            </w:r>
          </w:p>
        </w:tc>
      </w:tr>
      <w:tr w:rsidR="00F205DB" w:rsidRPr="00506640" w14:paraId="101ECAB1" w14:textId="77777777" w:rsidTr="00CF1916">
        <w:trPr>
          <w:jc w:val="center"/>
        </w:trPr>
        <w:tc>
          <w:tcPr>
            <w:tcW w:w="1396" w:type="pct"/>
            <w:tcBorders>
              <w:top w:val="single" w:sz="4" w:space="0" w:color="auto"/>
              <w:left w:val="single" w:sz="4" w:space="0" w:color="auto"/>
              <w:bottom w:val="single" w:sz="4" w:space="0" w:color="auto"/>
              <w:right w:val="single" w:sz="4" w:space="0" w:color="auto"/>
            </w:tcBorders>
            <w:hideMark/>
          </w:tcPr>
          <w:p w14:paraId="4E32CAAF" w14:textId="77777777" w:rsidR="00F205DB" w:rsidRDefault="00F205DB" w:rsidP="00CF1916">
            <w:pPr>
              <w:pStyle w:val="TAL"/>
              <w:rPr>
                <w:rFonts w:ascii="Courier New" w:hAnsi="Courier New" w:cs="Courier New"/>
                <w:lang w:eastAsia="zh-CN"/>
              </w:rPr>
            </w:pPr>
            <w:proofErr w:type="spellStart"/>
            <w:r w:rsidRPr="00EF267C">
              <w:rPr>
                <w:rFonts w:ascii="Courier New" w:hAnsi="Courier New" w:cs="Courier New"/>
                <w:lang w:eastAsia="zh-CN"/>
              </w:rPr>
              <w:t>conflictingIntent</w:t>
            </w:r>
            <w:proofErr w:type="spellEnd"/>
          </w:p>
          <w:p w14:paraId="0D9684C7" w14:textId="77777777" w:rsidR="00F205DB" w:rsidRPr="00F0691B" w:rsidRDefault="00F205DB" w:rsidP="00CF1916">
            <w:pPr>
              <w:rPr>
                <w:sz w:val="18"/>
                <w:szCs w:val="18"/>
              </w:rPr>
            </w:pPr>
            <w:r w:rsidRPr="00F0691B">
              <w:rPr>
                <w:rFonts w:ascii="Arial" w:eastAsia="Courier New" w:hAnsi="Arial"/>
                <w:sz w:val="18"/>
                <w:szCs w:val="18"/>
              </w:rPr>
              <w:t xml:space="preserve">Support Qualifier </w:t>
            </w:r>
          </w:p>
        </w:tc>
        <w:tc>
          <w:tcPr>
            <w:tcW w:w="3604" w:type="pct"/>
            <w:tcBorders>
              <w:top w:val="single" w:sz="4" w:space="0" w:color="auto"/>
              <w:left w:val="single" w:sz="4" w:space="0" w:color="auto"/>
              <w:bottom w:val="single" w:sz="4" w:space="0" w:color="auto"/>
              <w:right w:val="single" w:sz="4" w:space="0" w:color="auto"/>
            </w:tcBorders>
            <w:hideMark/>
          </w:tcPr>
          <w:p w14:paraId="62707AAB" w14:textId="77777777" w:rsidR="00F205DB" w:rsidRPr="00506640" w:rsidRDefault="00F205DB" w:rsidP="00CF1916">
            <w:pPr>
              <w:pStyle w:val="TAL"/>
              <w:rPr>
                <w:lang w:eastAsia="de-DE"/>
              </w:rPr>
            </w:pPr>
            <w:r w:rsidRPr="00506640">
              <w:t xml:space="preserve">Condition: </w:t>
            </w:r>
            <w:r>
              <w:t xml:space="preserve">This will be present if the value of </w:t>
            </w:r>
            <w:proofErr w:type="spellStart"/>
            <w:r>
              <w:t>conflictType</w:t>
            </w:r>
            <w:proofErr w:type="spellEnd"/>
            <w:r>
              <w:t xml:space="preserve"> is </w:t>
            </w:r>
            <w:r>
              <w:rPr>
                <w:rFonts w:eastAsia="Courier New"/>
              </w:rPr>
              <w:t>INTENT_CONFLICT</w:t>
            </w:r>
          </w:p>
        </w:tc>
      </w:tr>
      <w:tr w:rsidR="00F205DB" w:rsidRPr="00506640" w14:paraId="469A7F43" w14:textId="77777777" w:rsidTr="00CF1916">
        <w:trPr>
          <w:jc w:val="center"/>
        </w:trPr>
        <w:tc>
          <w:tcPr>
            <w:tcW w:w="1396" w:type="pct"/>
            <w:tcBorders>
              <w:top w:val="single" w:sz="4" w:space="0" w:color="auto"/>
              <w:left w:val="single" w:sz="4" w:space="0" w:color="auto"/>
              <w:bottom w:val="single" w:sz="4" w:space="0" w:color="auto"/>
              <w:right w:val="single" w:sz="4" w:space="0" w:color="auto"/>
            </w:tcBorders>
            <w:hideMark/>
          </w:tcPr>
          <w:p w14:paraId="0852903E" w14:textId="77777777" w:rsidR="00F205DB" w:rsidRDefault="00F205DB" w:rsidP="00CF1916">
            <w:pPr>
              <w:pStyle w:val="TAL"/>
              <w:rPr>
                <w:rFonts w:ascii="Courier New" w:hAnsi="Courier New" w:cs="Courier New"/>
                <w:lang w:eastAsia="zh-CN"/>
              </w:rPr>
            </w:pPr>
            <w:proofErr w:type="spellStart"/>
            <w:r w:rsidRPr="00EF267C">
              <w:rPr>
                <w:rFonts w:ascii="Courier New" w:hAnsi="Courier New" w:cs="Courier New"/>
                <w:lang w:eastAsia="zh-CN"/>
              </w:rPr>
              <w:t>conflictingExpectation</w:t>
            </w:r>
            <w:proofErr w:type="spellEnd"/>
          </w:p>
          <w:p w14:paraId="627446E1" w14:textId="77777777" w:rsidR="00F205DB" w:rsidRPr="00506640" w:rsidRDefault="00F205DB" w:rsidP="00CF1916">
            <w:pPr>
              <w:pStyle w:val="TAL"/>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hideMark/>
          </w:tcPr>
          <w:p w14:paraId="21D013F6" w14:textId="77777777" w:rsidR="00F205DB" w:rsidRPr="00506640" w:rsidRDefault="00F205DB" w:rsidP="00CF1916">
            <w:pPr>
              <w:pStyle w:val="TAL"/>
            </w:pPr>
            <w:r w:rsidRPr="00506640">
              <w:t xml:space="preserve">Condition: </w:t>
            </w:r>
            <w:r>
              <w:t xml:space="preserve">This will be present if the value of </w:t>
            </w:r>
            <w:proofErr w:type="spellStart"/>
            <w:r>
              <w:t>conflictType</w:t>
            </w:r>
            <w:proofErr w:type="spellEnd"/>
            <w:r>
              <w:t xml:space="preserve"> is </w:t>
            </w:r>
            <w:r>
              <w:rPr>
                <w:rFonts w:eastAsia="Courier New"/>
              </w:rPr>
              <w:t>EXPECTATION_CONFLICT</w:t>
            </w:r>
          </w:p>
        </w:tc>
      </w:tr>
      <w:tr w:rsidR="00F205DB" w:rsidRPr="00506640" w14:paraId="21DB5793" w14:textId="77777777" w:rsidTr="00CF1916">
        <w:trPr>
          <w:jc w:val="center"/>
        </w:trPr>
        <w:tc>
          <w:tcPr>
            <w:tcW w:w="1396" w:type="pct"/>
            <w:tcBorders>
              <w:top w:val="single" w:sz="4" w:space="0" w:color="auto"/>
              <w:left w:val="single" w:sz="4" w:space="0" w:color="auto"/>
              <w:bottom w:val="single" w:sz="4" w:space="0" w:color="auto"/>
              <w:right w:val="single" w:sz="4" w:space="0" w:color="auto"/>
            </w:tcBorders>
          </w:tcPr>
          <w:p w14:paraId="3010FE57" w14:textId="77777777" w:rsidR="00F205DB" w:rsidRDefault="00F205DB" w:rsidP="00CF1916">
            <w:pPr>
              <w:pStyle w:val="TAL"/>
              <w:rPr>
                <w:rFonts w:cs="Courier New"/>
              </w:rPr>
            </w:pPr>
            <w:proofErr w:type="spellStart"/>
            <w:r w:rsidRPr="00EF267C">
              <w:rPr>
                <w:rFonts w:ascii="Courier New" w:hAnsi="Courier New" w:cs="Courier New"/>
                <w:lang w:eastAsia="zh-CN"/>
              </w:rPr>
              <w:t>conflictingTarget</w:t>
            </w:r>
            <w:proofErr w:type="spellEnd"/>
          </w:p>
          <w:p w14:paraId="16FA10A5" w14:textId="77777777" w:rsidR="00F205DB" w:rsidRPr="00506640" w:rsidRDefault="00F205DB" w:rsidP="00CF1916">
            <w:pPr>
              <w:pStyle w:val="TAL"/>
              <w:rPr>
                <w:rFonts w:ascii="Courier New" w:hAnsi="Courier New" w:cs="Courier New"/>
                <w:lang w:eastAsia="zh-CN"/>
              </w:rPr>
            </w:pPr>
            <w:r w:rsidRPr="00F0691B">
              <w:rPr>
                <w:rFonts w:eastAsia="Courier New"/>
                <w:szCs w:val="18"/>
              </w:rPr>
              <w:t>Support Qualifier</w:t>
            </w:r>
          </w:p>
        </w:tc>
        <w:tc>
          <w:tcPr>
            <w:tcW w:w="3604" w:type="pct"/>
            <w:tcBorders>
              <w:top w:val="single" w:sz="4" w:space="0" w:color="auto"/>
              <w:left w:val="single" w:sz="4" w:space="0" w:color="auto"/>
              <w:bottom w:val="single" w:sz="4" w:space="0" w:color="auto"/>
              <w:right w:val="single" w:sz="4" w:space="0" w:color="auto"/>
            </w:tcBorders>
          </w:tcPr>
          <w:p w14:paraId="125D56E5" w14:textId="77777777" w:rsidR="00F205DB" w:rsidRPr="00506640" w:rsidRDefault="00F205DB" w:rsidP="00CF1916">
            <w:pPr>
              <w:pStyle w:val="TAL"/>
              <w:rPr>
                <w:lang w:eastAsia="zh-CN"/>
              </w:rPr>
            </w:pPr>
            <w:r w:rsidRPr="00506640">
              <w:t xml:space="preserve">Condition: </w:t>
            </w:r>
            <w:r>
              <w:t xml:space="preserve">This will be present if the value of </w:t>
            </w:r>
            <w:proofErr w:type="spellStart"/>
            <w:r>
              <w:t>conflictType</w:t>
            </w:r>
            <w:proofErr w:type="spellEnd"/>
            <w:r>
              <w:t xml:space="preserve"> is </w:t>
            </w:r>
            <w:r>
              <w:rPr>
                <w:rFonts w:eastAsia="Courier New"/>
              </w:rPr>
              <w:t>TARGET_CONFLICT</w:t>
            </w:r>
          </w:p>
        </w:tc>
      </w:tr>
    </w:tbl>
    <w:p w14:paraId="76BB67B5" w14:textId="77777777" w:rsidR="00F205DB" w:rsidRDefault="00F205DB" w:rsidP="00F205DB">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F1916" w14:paraId="79F8CEBE" w14:textId="77777777" w:rsidTr="00CF191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E428BC5" w14:textId="209B883E" w:rsidR="00CF1916" w:rsidRDefault="00CF1916" w:rsidP="00CF1916">
            <w:pPr>
              <w:jc w:val="center"/>
              <w:rPr>
                <w:rFonts w:ascii="Arial" w:hAnsi="Arial" w:cs="Arial"/>
                <w:b/>
                <w:bCs/>
                <w:sz w:val="28"/>
                <w:szCs w:val="28"/>
              </w:rPr>
            </w:pPr>
            <w:r>
              <w:rPr>
                <w:rFonts w:ascii="Arial" w:hAnsi="Arial" w:cs="Arial"/>
                <w:b/>
                <w:bCs/>
                <w:sz w:val="28"/>
                <w:szCs w:val="28"/>
                <w:lang w:eastAsia="zh-CN"/>
              </w:rPr>
              <w:t>2</w:t>
            </w:r>
            <w:r w:rsidRPr="00CF1916">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5C949FE" w14:textId="77777777" w:rsidR="00CF1916" w:rsidRPr="00506640" w:rsidRDefault="00CF1916" w:rsidP="00CF1916">
      <w:pPr>
        <w:pStyle w:val="40"/>
        <w:rPr>
          <w:rFonts w:eastAsia="宋体"/>
        </w:rPr>
      </w:pPr>
      <w:bookmarkStart w:id="43" w:name="_Toc106192967"/>
      <w:bookmarkStart w:id="44" w:name="_Toc146286104"/>
      <w:r w:rsidRPr="00506640">
        <w:rPr>
          <w:rFonts w:eastAsia="宋体"/>
        </w:rPr>
        <w:t>6.2.1.4</w:t>
      </w:r>
      <w:r w:rsidRPr="00506640">
        <w:rPr>
          <w:rFonts w:eastAsia="宋体"/>
        </w:rPr>
        <w:tab/>
        <w:t>Attribute definition</w:t>
      </w:r>
      <w:bookmarkEnd w:id="43"/>
      <w:bookmarkEnd w:id="44"/>
    </w:p>
    <w:p w14:paraId="46289BD8" w14:textId="77777777" w:rsidR="00CF1916" w:rsidRPr="00506640" w:rsidRDefault="00CF1916" w:rsidP="00CF1916">
      <w:pPr>
        <w:pStyle w:val="TH"/>
        <w:rPr>
          <w:rFonts w:eastAsia="宋体"/>
        </w:rPr>
      </w:pPr>
      <w:bookmarkStart w:id="45" w:name="MCCQCTEMPBM_00000164"/>
      <w:r w:rsidRPr="00506640">
        <w:rPr>
          <w:rFonts w:eastAsia="宋体"/>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CF1916" w:rsidRPr="00506640" w14:paraId="4B41EFAA" w14:textId="77777777" w:rsidTr="00CF1916">
        <w:trPr>
          <w:tblHeader/>
          <w:jc w:val="center"/>
        </w:trPr>
        <w:tc>
          <w:tcPr>
            <w:tcW w:w="1480" w:type="pct"/>
            <w:shd w:val="clear" w:color="auto" w:fill="D9D9D9"/>
            <w:hideMark/>
          </w:tcPr>
          <w:bookmarkEnd w:id="45"/>
          <w:p w14:paraId="1EEF9000" w14:textId="77777777" w:rsidR="00CF1916" w:rsidRPr="00506640" w:rsidRDefault="00CF1916" w:rsidP="00CF1916">
            <w:pPr>
              <w:pStyle w:val="TAH"/>
              <w:keepNext w:val="0"/>
              <w:rPr>
                <w:rFonts w:eastAsia="Courier New"/>
              </w:rPr>
            </w:pPr>
            <w:r w:rsidRPr="00506640">
              <w:rPr>
                <w:rFonts w:eastAsia="Courier New"/>
              </w:rPr>
              <w:t>Attribute Name</w:t>
            </w:r>
          </w:p>
        </w:tc>
        <w:tc>
          <w:tcPr>
            <w:tcW w:w="2686" w:type="pct"/>
            <w:shd w:val="clear" w:color="auto" w:fill="D9D9D9"/>
            <w:hideMark/>
          </w:tcPr>
          <w:p w14:paraId="6774245E" w14:textId="77777777" w:rsidR="00CF1916" w:rsidRPr="00506640" w:rsidRDefault="00CF1916" w:rsidP="00CF191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DA41837" w14:textId="77777777" w:rsidR="00CF1916" w:rsidRPr="00506640" w:rsidRDefault="00CF1916" w:rsidP="00CF1916">
            <w:pPr>
              <w:pStyle w:val="TAH"/>
              <w:keepNext w:val="0"/>
              <w:rPr>
                <w:rFonts w:eastAsia="Courier New"/>
              </w:rPr>
            </w:pPr>
            <w:r w:rsidRPr="00506640">
              <w:rPr>
                <w:rFonts w:eastAsia="Courier New"/>
              </w:rPr>
              <w:t>Properties</w:t>
            </w:r>
          </w:p>
        </w:tc>
      </w:tr>
      <w:tr w:rsidR="00CF1916" w:rsidRPr="00506640" w14:paraId="15B0093D" w14:textId="77777777" w:rsidTr="00CF1916">
        <w:trPr>
          <w:jc w:val="center"/>
        </w:trPr>
        <w:tc>
          <w:tcPr>
            <w:tcW w:w="1480" w:type="pct"/>
          </w:tcPr>
          <w:p w14:paraId="3B9425FF" w14:textId="77777777" w:rsidR="00CF1916" w:rsidRPr="00506640" w:rsidRDefault="00CF1916" w:rsidP="00CF1916">
            <w:pPr>
              <w:pStyle w:val="TAL"/>
              <w:keepNext w:val="0"/>
              <w:rPr>
                <w:rFonts w:ascii="Courier New" w:eastAsia="Courier New" w:hAnsi="Courier New" w:cs="Courier New"/>
                <w:lang w:eastAsia="zh-CN"/>
              </w:rPr>
            </w:pPr>
            <w:bookmarkStart w:id="46" w:name="MCCQCTEMPBM_00000144"/>
            <w:proofErr w:type="spellStart"/>
            <w:r w:rsidRPr="00506640">
              <w:rPr>
                <w:rFonts w:ascii="Courier New" w:eastAsia="Courier New" w:hAnsi="Courier New" w:cs="Courier New"/>
                <w:lang w:eastAsia="zh-CN"/>
              </w:rPr>
              <w:t>userLabel</w:t>
            </w:r>
            <w:bookmarkEnd w:id="46"/>
            <w:proofErr w:type="spellEnd"/>
          </w:p>
        </w:tc>
        <w:tc>
          <w:tcPr>
            <w:tcW w:w="2686" w:type="pct"/>
          </w:tcPr>
          <w:p w14:paraId="3D828E4A" w14:textId="77777777" w:rsidR="00CF1916" w:rsidRPr="00506640" w:rsidRDefault="00CF1916" w:rsidP="00CF1916">
            <w:pPr>
              <w:pStyle w:val="TAL"/>
              <w:keepNext w:val="0"/>
              <w:rPr>
                <w:rFonts w:eastAsia="Courier New"/>
                <w:lang w:eastAsia="zh-CN"/>
              </w:rPr>
            </w:pPr>
            <w:r w:rsidRPr="00506640">
              <w:rPr>
                <w:rFonts w:eastAsia="Courier New"/>
                <w:lang w:eastAsia="zh-CN"/>
              </w:rPr>
              <w:t>A user-friendly (and user assignable) name of the intent.</w:t>
            </w:r>
          </w:p>
          <w:p w14:paraId="549980E0" w14:textId="77777777" w:rsidR="00CF1916" w:rsidRPr="00506640" w:rsidRDefault="00CF1916" w:rsidP="00CF1916">
            <w:pPr>
              <w:pStyle w:val="TAL"/>
              <w:keepNext w:val="0"/>
              <w:rPr>
                <w:rFonts w:eastAsia="Courier New"/>
                <w:lang w:eastAsia="zh-CN"/>
              </w:rPr>
            </w:pPr>
          </w:p>
          <w:p w14:paraId="1FF202F8" w14:textId="77777777" w:rsidR="00CF1916" w:rsidRPr="00506640" w:rsidRDefault="00CF1916" w:rsidP="00CF1916">
            <w:pPr>
              <w:pStyle w:val="TAL"/>
              <w:keepNext w:val="0"/>
              <w:rPr>
                <w:rFonts w:eastAsia="Courier New"/>
                <w:lang w:eastAsia="zh-CN"/>
              </w:rPr>
            </w:pPr>
          </w:p>
          <w:p w14:paraId="2268A5A8" w14:textId="77777777" w:rsidR="00CF1916" w:rsidRPr="00506640" w:rsidRDefault="00CF1916" w:rsidP="00CF1916">
            <w:pPr>
              <w:pStyle w:val="TAL"/>
              <w:keepNext w:val="0"/>
              <w:rPr>
                <w:rFonts w:eastAsia="Courier New"/>
                <w:lang w:eastAsia="zh-CN"/>
              </w:rPr>
            </w:pPr>
          </w:p>
          <w:p w14:paraId="23A7F566" w14:textId="77777777" w:rsidR="00CF1916" w:rsidRPr="00506640" w:rsidRDefault="00CF1916" w:rsidP="00CF1916">
            <w:pPr>
              <w:pStyle w:val="TAL"/>
              <w:keepNext w:val="0"/>
              <w:rPr>
                <w:rFonts w:eastAsia="Courier New"/>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7D7E1BF3" w14:textId="77777777" w:rsidR="00CF1916" w:rsidRPr="00506640" w:rsidRDefault="00CF1916" w:rsidP="00CF1916">
            <w:pPr>
              <w:pStyle w:val="TAL"/>
              <w:keepNext w:val="0"/>
              <w:rPr>
                <w:rFonts w:eastAsia="Courier New"/>
              </w:rPr>
            </w:pPr>
            <w:bookmarkStart w:id="47" w:name="OLE_LINK50"/>
            <w:r w:rsidRPr="00506640">
              <w:rPr>
                <w:rFonts w:eastAsia="Courier New"/>
              </w:rPr>
              <w:t>type: String</w:t>
            </w:r>
          </w:p>
          <w:p w14:paraId="6A032792" w14:textId="77777777" w:rsidR="00CF1916" w:rsidRPr="00506640" w:rsidRDefault="00CF1916" w:rsidP="00CF1916">
            <w:pPr>
              <w:pStyle w:val="TAL"/>
              <w:keepNext w:val="0"/>
              <w:rPr>
                <w:rFonts w:eastAsia="Courier New"/>
              </w:rPr>
            </w:pPr>
            <w:r w:rsidRPr="00506640">
              <w:rPr>
                <w:rFonts w:eastAsia="Courier New"/>
              </w:rPr>
              <w:t>multiplicity: 1</w:t>
            </w:r>
          </w:p>
          <w:p w14:paraId="1611F444"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9D4A194"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D47928A"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DCDA7ED"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bookmarkEnd w:id="47"/>
          </w:p>
        </w:tc>
      </w:tr>
      <w:tr w:rsidR="00CF1916" w:rsidRPr="00506640" w14:paraId="6995D746" w14:textId="77777777" w:rsidTr="00CF1916">
        <w:trPr>
          <w:jc w:val="center"/>
        </w:trPr>
        <w:tc>
          <w:tcPr>
            <w:tcW w:w="1480" w:type="pct"/>
          </w:tcPr>
          <w:p w14:paraId="1D5F3058" w14:textId="77777777" w:rsidR="00CF1916" w:rsidRPr="00506640" w:rsidRDefault="00CF1916" w:rsidP="00CF1916">
            <w:pPr>
              <w:pStyle w:val="TAL"/>
              <w:keepNext w:val="0"/>
              <w:rPr>
                <w:rFonts w:ascii="Courier New" w:eastAsia="Courier New" w:hAnsi="Courier New" w:cs="Courier New"/>
                <w:lang w:eastAsia="zh-CN"/>
              </w:rPr>
            </w:pPr>
            <w:proofErr w:type="spellStart"/>
            <w:r w:rsidRPr="00506640">
              <w:rPr>
                <w:rFonts w:ascii="Courier New" w:eastAsia="Courier New" w:hAnsi="Courier New" w:cs="Courier New"/>
                <w:szCs w:val="18"/>
                <w:lang w:eastAsia="zh-CN"/>
              </w:rPr>
              <w:lastRenderedPageBreak/>
              <w:t>intent</w:t>
            </w:r>
            <w:bookmarkStart w:id="48" w:name="OLE_LINK102"/>
            <w:bookmarkStart w:id="49" w:name="OLE_LINK104"/>
            <w:r w:rsidRPr="00506640">
              <w:rPr>
                <w:rFonts w:ascii="Courier New" w:eastAsia="Courier New" w:hAnsi="Courier New" w:cs="Courier New"/>
                <w:szCs w:val="18"/>
                <w:lang w:eastAsia="zh-CN"/>
              </w:rPr>
              <w:t>Expectation</w:t>
            </w:r>
            <w:bookmarkEnd w:id="48"/>
            <w:bookmarkEnd w:id="49"/>
            <w:r w:rsidRPr="00506640">
              <w:rPr>
                <w:rFonts w:ascii="Courier New" w:eastAsia="Courier New" w:hAnsi="Courier New" w:cs="Courier New"/>
                <w:szCs w:val="18"/>
                <w:lang w:eastAsia="zh-CN"/>
              </w:rPr>
              <w:t>s</w:t>
            </w:r>
            <w:proofErr w:type="spellEnd"/>
          </w:p>
        </w:tc>
        <w:tc>
          <w:tcPr>
            <w:tcW w:w="2686" w:type="pct"/>
          </w:tcPr>
          <w:p w14:paraId="67CE68DF" w14:textId="77777777" w:rsidR="00CF1916" w:rsidRPr="00506640" w:rsidRDefault="00CF1916" w:rsidP="00CF191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50" w:name="OLE_LINK84"/>
            <w:bookmarkStart w:id="51" w:name="OLE_LINK85"/>
            <w:bookmarkStart w:id="52" w:name="OLE_LINK86"/>
            <w:r w:rsidRPr="00506640">
              <w:rPr>
                <w:rFonts w:eastAsia="Courier New"/>
              </w:rPr>
              <w:t xml:space="preserve">the expectations </w:t>
            </w:r>
            <w:bookmarkStart w:id="53"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53"/>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749A2919" w14:textId="77777777" w:rsidR="00CF1916" w:rsidRPr="00506640" w:rsidRDefault="00CF1916" w:rsidP="00CF1916">
            <w:pPr>
              <w:pStyle w:val="TAL"/>
              <w:keepNext w:val="0"/>
              <w:rPr>
                <w:rFonts w:eastAsia="Courier New"/>
              </w:rPr>
            </w:pPr>
            <w:r w:rsidRPr="00084058">
              <w:rPr>
                <w:rFonts w:eastAsia="Courier New"/>
              </w:rPr>
              <w:t xml:space="preserve">The </w:t>
            </w:r>
            <w:proofErr w:type="spellStart"/>
            <w:r w:rsidRPr="00084058">
              <w:rPr>
                <w:rFonts w:eastAsia="Courier New"/>
              </w:rPr>
              <w:t>intentExpectations</w:t>
            </w:r>
            <w:proofErr w:type="spellEnd"/>
            <w:r w:rsidRPr="00084058">
              <w:rPr>
                <w:rFonts w:eastAsia="Courier New"/>
              </w:rPr>
              <w:t xml:space="preserve"> are arranged in an ordered list with order such that the most important </w:t>
            </w:r>
            <w:proofErr w:type="spellStart"/>
            <w:r w:rsidRPr="00084058">
              <w:rPr>
                <w:rFonts w:eastAsia="Courier New"/>
              </w:rPr>
              <w:t>intentExpectations</w:t>
            </w:r>
            <w:proofErr w:type="spellEnd"/>
            <w:r w:rsidRPr="00084058">
              <w:rPr>
                <w:rFonts w:eastAsia="Courier New"/>
              </w:rPr>
              <w:t xml:space="preserve"> are on the top of the list.</w:t>
            </w:r>
          </w:p>
          <w:p w14:paraId="5927881C" w14:textId="77777777" w:rsidR="00CF1916" w:rsidRPr="00506640" w:rsidRDefault="00CF1916" w:rsidP="00CF1916">
            <w:pPr>
              <w:pStyle w:val="TAL"/>
              <w:keepNext w:val="0"/>
              <w:rPr>
                <w:rFonts w:eastAsia="Courier New"/>
                <w:lang w:eastAsia="zh-CN"/>
              </w:rPr>
            </w:pPr>
          </w:p>
          <w:bookmarkEnd w:id="50"/>
          <w:bookmarkEnd w:id="51"/>
          <w:bookmarkEnd w:id="52"/>
          <w:p w14:paraId="5C9D86E4" w14:textId="77777777" w:rsidR="00CF1916" w:rsidRPr="00506640" w:rsidRDefault="00CF1916" w:rsidP="00CF1916">
            <w:pPr>
              <w:pStyle w:val="TAL"/>
              <w:keepNext w:val="0"/>
              <w:rPr>
                <w:rFonts w:eastAsia="Courier New"/>
                <w:lang w:eastAsia="zh-CN"/>
              </w:rPr>
            </w:pPr>
            <w:proofErr w:type="spellStart"/>
            <w:r w:rsidRPr="00506640">
              <w:rPr>
                <w:rFonts w:eastAsia="Courier New"/>
                <w:lang w:eastAsia="zh-CN"/>
              </w:rPr>
              <w:t>allowedValues</w:t>
            </w:r>
            <w:proofErr w:type="spellEnd"/>
            <w:r w:rsidRPr="00506640">
              <w:rPr>
                <w:rFonts w:eastAsia="Courier New"/>
                <w:lang w:eastAsia="zh-CN"/>
              </w:rPr>
              <w:t xml:space="preserve">: </w:t>
            </w:r>
            <w:r w:rsidRPr="00506640">
              <w:rPr>
                <w:rFonts w:eastAsia="Courier New"/>
              </w:rPr>
              <w:t>Not Applicable</w:t>
            </w:r>
          </w:p>
        </w:tc>
        <w:tc>
          <w:tcPr>
            <w:tcW w:w="834" w:type="pct"/>
          </w:tcPr>
          <w:p w14:paraId="224CC82C" w14:textId="77777777" w:rsidR="00CF1916" w:rsidRPr="00506640" w:rsidRDefault="00CF1916" w:rsidP="00CF1916">
            <w:pPr>
              <w:pStyle w:val="TAL"/>
              <w:keepNext w:val="0"/>
              <w:rPr>
                <w:rFonts w:eastAsia="Courier New"/>
              </w:rPr>
            </w:pPr>
            <w:r w:rsidRPr="00506640">
              <w:rPr>
                <w:rFonts w:eastAsia="Courier New"/>
              </w:rPr>
              <w:t xml:space="preserve">type: </w:t>
            </w:r>
            <w:proofErr w:type="spellStart"/>
            <w:r w:rsidRPr="00506640">
              <w:rPr>
                <w:rFonts w:eastAsia="Courier New"/>
              </w:rPr>
              <w:t>IntentExpectation</w:t>
            </w:r>
            <w:proofErr w:type="spellEnd"/>
          </w:p>
          <w:p w14:paraId="76A816AC" w14:textId="77777777" w:rsidR="00CF1916" w:rsidRPr="00506640" w:rsidRDefault="00CF1916" w:rsidP="00CF191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297ACAC2"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084058">
              <w:rPr>
                <w:rFonts w:eastAsia="Courier New"/>
              </w:rPr>
              <w:t>True</w:t>
            </w:r>
          </w:p>
          <w:p w14:paraId="66C13B22"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Courier New"/>
                <w:lang w:eastAsia="zh-CN"/>
              </w:rPr>
              <w:t>True</w:t>
            </w:r>
          </w:p>
          <w:p w14:paraId="1E066C35"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771F375"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False </w:t>
            </w:r>
          </w:p>
        </w:tc>
      </w:tr>
      <w:tr w:rsidR="00CF1916" w:rsidRPr="00506640" w14:paraId="26F60403" w14:textId="77777777" w:rsidTr="00CF1916">
        <w:trPr>
          <w:jc w:val="center"/>
        </w:trPr>
        <w:tc>
          <w:tcPr>
            <w:tcW w:w="1480" w:type="pct"/>
          </w:tcPr>
          <w:p w14:paraId="3470775D"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roofErr w:type="spellEnd"/>
          </w:p>
        </w:tc>
        <w:tc>
          <w:tcPr>
            <w:tcW w:w="2686" w:type="pct"/>
          </w:tcPr>
          <w:p w14:paraId="59A009F1" w14:textId="77777777" w:rsidR="00CF1916" w:rsidRPr="00506640" w:rsidRDefault="00CF1916" w:rsidP="00CF1916">
            <w:pPr>
              <w:pStyle w:val="TAL"/>
              <w:keepNext w:val="0"/>
              <w:rPr>
                <w:rFonts w:eastAsia="等线"/>
              </w:rPr>
            </w:pPr>
            <w:r w:rsidRPr="00506640">
              <w:rPr>
                <w:rFonts w:eastAsia="等线"/>
              </w:rPr>
              <w:t xml:space="preserve">It describes status of fulfilment of an intent and the related reasons for that status. </w:t>
            </w:r>
          </w:p>
          <w:p w14:paraId="6BAA569D" w14:textId="77777777" w:rsidR="00CF1916" w:rsidRPr="00506640" w:rsidRDefault="00CF1916" w:rsidP="00CF1916">
            <w:pPr>
              <w:pStyle w:val="TAL"/>
              <w:keepNext w:val="0"/>
              <w:rPr>
                <w:rFonts w:eastAsia="等线"/>
              </w:rPr>
            </w:pPr>
          </w:p>
          <w:p w14:paraId="00C9ACBD" w14:textId="77777777" w:rsidR="00CF1916" w:rsidRPr="00506640" w:rsidRDefault="00CF1916" w:rsidP="00CF191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53F4911F" w14:textId="77777777" w:rsidR="00CF1916" w:rsidRPr="00506640" w:rsidRDefault="00CF1916" w:rsidP="00CF191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68703085" w14:textId="77777777" w:rsidR="00CF1916" w:rsidRPr="00506640" w:rsidRDefault="00CF1916" w:rsidP="00CF1916">
            <w:pPr>
              <w:pStyle w:val="TAL"/>
              <w:keepNext w:val="0"/>
              <w:rPr>
                <w:rFonts w:eastAsia="等线"/>
              </w:rPr>
            </w:pPr>
            <w:r w:rsidRPr="00506640">
              <w:rPr>
                <w:rFonts w:eastAsia="等线"/>
              </w:rPr>
              <w:t>multiplicity: 1</w:t>
            </w:r>
          </w:p>
          <w:p w14:paraId="330256F4"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7BCE930C"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3EEC2D58"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59457B9"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2AF30008" w14:textId="77777777" w:rsidTr="00CF1916">
        <w:trPr>
          <w:jc w:val="center"/>
        </w:trPr>
        <w:tc>
          <w:tcPr>
            <w:tcW w:w="1480" w:type="pct"/>
          </w:tcPr>
          <w:p w14:paraId="4704BC95"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expectationFulfilmentInfo</w:t>
            </w:r>
            <w:proofErr w:type="spellEnd"/>
          </w:p>
        </w:tc>
        <w:tc>
          <w:tcPr>
            <w:tcW w:w="2686" w:type="pct"/>
          </w:tcPr>
          <w:p w14:paraId="1BC383A3" w14:textId="77777777" w:rsidR="00CF1916" w:rsidRPr="00506640" w:rsidRDefault="00CF1916" w:rsidP="00CF1916">
            <w:pPr>
              <w:pStyle w:val="TAL"/>
              <w:keepNext w:val="0"/>
              <w:rPr>
                <w:rFonts w:eastAsia="等线"/>
              </w:rPr>
            </w:pPr>
            <w:r w:rsidRPr="00506640">
              <w:rPr>
                <w:rFonts w:eastAsia="等线"/>
              </w:rPr>
              <w:t xml:space="preserve">It describes status of fulfilment of an </w:t>
            </w:r>
            <w:proofErr w:type="spellStart"/>
            <w:r w:rsidRPr="00506640">
              <w:rPr>
                <w:rFonts w:eastAsia="等线"/>
              </w:rPr>
              <w:t>intentExpectation</w:t>
            </w:r>
            <w:proofErr w:type="spellEnd"/>
            <w:r w:rsidRPr="00506640">
              <w:rPr>
                <w:rFonts w:eastAsia="等线"/>
              </w:rPr>
              <w:t xml:space="preserve"> and the related reasons for that status.</w:t>
            </w:r>
          </w:p>
          <w:p w14:paraId="369DC015" w14:textId="77777777" w:rsidR="00CF1916" w:rsidRPr="00506640" w:rsidRDefault="00CF1916" w:rsidP="00CF1916">
            <w:pPr>
              <w:pStyle w:val="TAL"/>
              <w:keepNext w:val="0"/>
              <w:rPr>
                <w:rFonts w:eastAsia="等线"/>
              </w:rPr>
            </w:pPr>
          </w:p>
          <w:p w14:paraId="5CDEC47D" w14:textId="77777777" w:rsidR="00CF1916" w:rsidRPr="00506640" w:rsidRDefault="00CF1916" w:rsidP="00CF191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6924C799" w14:textId="77777777" w:rsidR="00CF1916" w:rsidRPr="00506640" w:rsidRDefault="00CF1916" w:rsidP="00CF191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430A30C4" w14:textId="77777777" w:rsidR="00CF1916" w:rsidRPr="00506640" w:rsidRDefault="00CF1916" w:rsidP="00CF1916">
            <w:pPr>
              <w:pStyle w:val="TAL"/>
              <w:keepNext w:val="0"/>
              <w:rPr>
                <w:rFonts w:eastAsia="等线"/>
              </w:rPr>
            </w:pPr>
            <w:r w:rsidRPr="00506640">
              <w:rPr>
                <w:rFonts w:eastAsia="等线"/>
              </w:rPr>
              <w:t>multiplicity: 1</w:t>
            </w:r>
          </w:p>
          <w:p w14:paraId="78FDB687"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38504564"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7A82D9FA"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08F1450F"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596EA71B" w14:textId="77777777" w:rsidTr="00CF1916">
        <w:trPr>
          <w:jc w:val="center"/>
        </w:trPr>
        <w:tc>
          <w:tcPr>
            <w:tcW w:w="1480" w:type="pct"/>
          </w:tcPr>
          <w:p w14:paraId="4754F37F"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等线" w:hAnsi="Courier New" w:cs="Courier New"/>
                <w:szCs w:val="18"/>
                <w:lang w:eastAsia="zh-CN"/>
              </w:rPr>
              <w:t>targetFulfilmentInfo</w:t>
            </w:r>
            <w:proofErr w:type="spellEnd"/>
          </w:p>
        </w:tc>
        <w:tc>
          <w:tcPr>
            <w:tcW w:w="2686" w:type="pct"/>
          </w:tcPr>
          <w:p w14:paraId="210E18A5" w14:textId="77777777" w:rsidR="00CF1916" w:rsidRPr="00506640" w:rsidRDefault="00CF1916" w:rsidP="00CF1916">
            <w:pPr>
              <w:pStyle w:val="TAL"/>
              <w:keepNext w:val="0"/>
              <w:rPr>
                <w:rFonts w:eastAsia="等线"/>
              </w:rPr>
            </w:pPr>
            <w:r w:rsidRPr="00506640">
              <w:rPr>
                <w:rFonts w:eastAsia="等线"/>
              </w:rPr>
              <w:t xml:space="preserve">It describes status of fulfilment of an </w:t>
            </w:r>
            <w:proofErr w:type="spellStart"/>
            <w:r w:rsidRPr="00506640">
              <w:rPr>
                <w:rFonts w:eastAsia="等线"/>
              </w:rPr>
              <w:t>expectationTarget</w:t>
            </w:r>
            <w:proofErr w:type="spellEnd"/>
            <w:r w:rsidRPr="00506640">
              <w:rPr>
                <w:rFonts w:eastAsia="等线"/>
              </w:rPr>
              <w:t xml:space="preserve"> and the related reasons for that status. </w:t>
            </w:r>
          </w:p>
          <w:p w14:paraId="34D42CB0" w14:textId="77777777" w:rsidR="00CF1916" w:rsidRPr="00506640" w:rsidRDefault="00CF1916" w:rsidP="00CF1916">
            <w:pPr>
              <w:pStyle w:val="TAL"/>
              <w:keepNext w:val="0"/>
              <w:rPr>
                <w:rFonts w:eastAsia="等线"/>
              </w:rPr>
            </w:pPr>
          </w:p>
          <w:p w14:paraId="4AC31EFF" w14:textId="77777777" w:rsidR="00CF1916" w:rsidRPr="00506640" w:rsidRDefault="00CF1916" w:rsidP="00CF191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3A890C48" w14:textId="77777777" w:rsidR="00CF1916" w:rsidRPr="00506640" w:rsidRDefault="00CF1916" w:rsidP="00CF1916">
            <w:pPr>
              <w:pStyle w:val="TAL"/>
              <w:keepNext w:val="0"/>
              <w:rPr>
                <w:rFonts w:eastAsia="等线"/>
              </w:rPr>
            </w:pPr>
            <w:r w:rsidRPr="00506640">
              <w:rPr>
                <w:rFonts w:eastAsia="等线"/>
              </w:rPr>
              <w:t xml:space="preserve">type: </w:t>
            </w:r>
            <w:proofErr w:type="spellStart"/>
            <w:r w:rsidRPr="00506640">
              <w:rPr>
                <w:rFonts w:eastAsia="等线"/>
              </w:rPr>
              <w:t>FulfilmentInfo</w:t>
            </w:r>
            <w:proofErr w:type="spellEnd"/>
          </w:p>
          <w:p w14:paraId="36A8F25C" w14:textId="77777777" w:rsidR="00CF1916" w:rsidRPr="00506640" w:rsidRDefault="00CF1916" w:rsidP="00CF1916">
            <w:pPr>
              <w:pStyle w:val="TAL"/>
              <w:keepNext w:val="0"/>
              <w:rPr>
                <w:rFonts w:eastAsia="等线"/>
              </w:rPr>
            </w:pPr>
            <w:r w:rsidRPr="00506640">
              <w:rPr>
                <w:rFonts w:eastAsia="等线"/>
              </w:rPr>
              <w:t>multiplicity: 1</w:t>
            </w:r>
          </w:p>
          <w:p w14:paraId="0A6682D9"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06640">
              <w:rPr>
                <w:rFonts w:eastAsia="宋体"/>
              </w:rPr>
              <w:t>N/A</w:t>
            </w:r>
          </w:p>
          <w:p w14:paraId="19B686FE"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sidRPr="00506640">
              <w:rPr>
                <w:rFonts w:eastAsia="宋体"/>
              </w:rPr>
              <w:t>N/A</w:t>
            </w:r>
          </w:p>
          <w:p w14:paraId="0A656EAE"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7053C9B9"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1C9E4872" w14:textId="77777777" w:rsidTr="00CF1916">
        <w:trPr>
          <w:jc w:val="center"/>
        </w:trPr>
        <w:tc>
          <w:tcPr>
            <w:tcW w:w="1480" w:type="pct"/>
          </w:tcPr>
          <w:p w14:paraId="050D9C0A"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roofErr w:type="spellEnd"/>
          </w:p>
        </w:tc>
        <w:tc>
          <w:tcPr>
            <w:tcW w:w="2686" w:type="pct"/>
          </w:tcPr>
          <w:p w14:paraId="7627EE51" w14:textId="77777777" w:rsidR="00CF1916" w:rsidRPr="00506640" w:rsidRDefault="00CF1916" w:rsidP="00CF1916">
            <w:pPr>
              <w:pStyle w:val="TAL"/>
              <w:keepNext w:val="0"/>
              <w:rPr>
                <w:rFonts w:eastAsia="等线"/>
              </w:rPr>
            </w:pPr>
            <w:r w:rsidRPr="00506640">
              <w:rPr>
                <w:rFonts w:eastAsia="等线"/>
              </w:rPr>
              <w:t xml:space="preserve">It describes </w:t>
            </w:r>
            <w:bookmarkStart w:id="54" w:name="OLE_LINK105"/>
            <w:r w:rsidRPr="00506640">
              <w:rPr>
                <w:rFonts w:eastAsia="等线"/>
              </w:rPr>
              <w:t>the current status of the intent fulfilment result</w:t>
            </w:r>
            <w:bookmarkEnd w:id="54"/>
            <w:r w:rsidRPr="00506640">
              <w:rPr>
                <w:rFonts w:eastAsia="等线"/>
              </w:rPr>
              <w:t>, which is configured by MnS producer and can be read by MnS consumer.</w:t>
            </w:r>
          </w:p>
          <w:p w14:paraId="74EE8C96" w14:textId="77777777" w:rsidR="00CF1916" w:rsidRPr="00506640" w:rsidRDefault="00CF1916" w:rsidP="00CF1916">
            <w:pPr>
              <w:pStyle w:val="TAL"/>
              <w:keepNext w:val="0"/>
              <w:rPr>
                <w:rFonts w:eastAsia="等线"/>
              </w:rPr>
            </w:pPr>
          </w:p>
          <w:p w14:paraId="7E945DBC" w14:textId="77777777" w:rsidR="00CF1916" w:rsidRPr="00506640" w:rsidRDefault="00CF1916" w:rsidP="00CF1916">
            <w:pPr>
              <w:pStyle w:val="TAL"/>
              <w:keepNext w:val="0"/>
              <w:rPr>
                <w:rFonts w:eastAsia="等线"/>
              </w:rPr>
            </w:pPr>
          </w:p>
          <w:p w14:paraId="1CDCF042" w14:textId="77777777" w:rsidR="00CF1916" w:rsidRPr="00506640" w:rsidRDefault="00CF1916" w:rsidP="00CF1916">
            <w:pPr>
              <w:pStyle w:val="TAL"/>
              <w:keepNext w:val="0"/>
              <w:rPr>
                <w:rFonts w:eastAsia="Courier New"/>
                <w:lang w:eastAsia="zh-CN"/>
              </w:rPr>
            </w:pPr>
            <w:proofErr w:type="spellStart"/>
            <w:r w:rsidRPr="00506640">
              <w:rPr>
                <w:rFonts w:eastAsia="等线"/>
              </w:rPr>
              <w:t>allowedValues</w:t>
            </w:r>
            <w:proofErr w:type="spellEnd"/>
            <w:r w:rsidRPr="00506640">
              <w:rPr>
                <w:rFonts w:eastAsia="等线"/>
              </w:rPr>
              <w:t>: "FULFILLED", "NOT_FULFILLED"</w:t>
            </w:r>
          </w:p>
        </w:tc>
        <w:tc>
          <w:tcPr>
            <w:tcW w:w="834" w:type="pct"/>
          </w:tcPr>
          <w:p w14:paraId="62F9CA4C" w14:textId="77777777" w:rsidR="00CF1916" w:rsidRPr="00506640" w:rsidRDefault="00CF1916" w:rsidP="00CF1916">
            <w:pPr>
              <w:pStyle w:val="TAL"/>
              <w:keepNext w:val="0"/>
              <w:rPr>
                <w:rFonts w:eastAsia="Courier New"/>
              </w:rPr>
            </w:pPr>
            <w:r w:rsidRPr="00506640">
              <w:rPr>
                <w:rFonts w:eastAsia="Courier New"/>
              </w:rPr>
              <w:t>type: ENUM</w:t>
            </w:r>
          </w:p>
          <w:p w14:paraId="23D2B9E6" w14:textId="77777777" w:rsidR="00CF1916" w:rsidRPr="00506640" w:rsidRDefault="00CF1916" w:rsidP="00CF1916">
            <w:pPr>
              <w:pStyle w:val="TAL"/>
              <w:keepNext w:val="0"/>
              <w:rPr>
                <w:rFonts w:eastAsia="Courier New"/>
              </w:rPr>
            </w:pPr>
            <w:r w:rsidRPr="00506640">
              <w:rPr>
                <w:rFonts w:eastAsia="Courier New"/>
              </w:rPr>
              <w:t>multiplicity: 1</w:t>
            </w:r>
          </w:p>
          <w:p w14:paraId="663282CC"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N/A</w:t>
            </w:r>
          </w:p>
          <w:p w14:paraId="3AD0A892"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N/A</w:t>
            </w:r>
          </w:p>
          <w:p w14:paraId="71DFC86C"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None </w:t>
            </w:r>
          </w:p>
          <w:p w14:paraId="3118B9D7"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622FD764" w14:textId="77777777" w:rsidTr="00CF1916">
        <w:trPr>
          <w:jc w:val="center"/>
        </w:trPr>
        <w:tc>
          <w:tcPr>
            <w:tcW w:w="1480" w:type="pct"/>
          </w:tcPr>
          <w:p w14:paraId="7F4E00FF"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notFulfilledState</w:t>
            </w:r>
            <w:proofErr w:type="spellEnd"/>
          </w:p>
        </w:tc>
        <w:tc>
          <w:tcPr>
            <w:tcW w:w="2686" w:type="pct"/>
          </w:tcPr>
          <w:p w14:paraId="6E8930B1" w14:textId="77777777" w:rsidR="00CF1916" w:rsidRPr="00506640" w:rsidRDefault="00CF1916" w:rsidP="00CF1916">
            <w:pPr>
              <w:pStyle w:val="TAL"/>
              <w:keepNext w:val="0"/>
              <w:rPr>
                <w:rFonts w:eastAsia="等线"/>
              </w:rPr>
            </w:pPr>
            <w:r w:rsidRPr="00506640">
              <w:rPr>
                <w:rFonts w:eastAsia="等线"/>
              </w:rPr>
              <w:t xml:space="preserve">It describes the current progress of or the reason for not achieving fulfilment for the intent, </w:t>
            </w:r>
            <w:proofErr w:type="spellStart"/>
            <w:r w:rsidRPr="00506640">
              <w:rPr>
                <w:rFonts w:eastAsia="等线"/>
              </w:rPr>
              <w:t>intentExpectation</w:t>
            </w:r>
            <w:proofErr w:type="spellEnd"/>
            <w:r w:rsidRPr="00506640">
              <w:rPr>
                <w:rFonts w:eastAsia="等线"/>
              </w:rPr>
              <w:t xml:space="preserve"> or </w:t>
            </w:r>
            <w:proofErr w:type="spellStart"/>
            <w:r w:rsidRPr="00506640">
              <w:rPr>
                <w:rFonts w:eastAsia="等线"/>
              </w:rPr>
              <w:t>expectationTarget</w:t>
            </w:r>
            <w:proofErr w:type="spellEnd"/>
            <w:r w:rsidRPr="00506640">
              <w:rPr>
                <w:rFonts w:eastAsia="等线"/>
              </w:rPr>
              <w:t>. It is configured/written by MnS producer and can be read by MnS consumer.</w:t>
            </w:r>
          </w:p>
          <w:p w14:paraId="201DF276" w14:textId="77777777" w:rsidR="00CF1916" w:rsidRPr="00506640" w:rsidRDefault="00CF1916" w:rsidP="00CF1916">
            <w:pPr>
              <w:pStyle w:val="TAL"/>
              <w:keepNext w:val="0"/>
              <w:rPr>
                <w:rFonts w:eastAsia="等线"/>
              </w:rPr>
            </w:pPr>
          </w:p>
          <w:p w14:paraId="37EB4B98" w14:textId="77777777" w:rsidR="00CF1916" w:rsidRPr="00506640" w:rsidRDefault="00CF1916" w:rsidP="00CF1916">
            <w:pPr>
              <w:pStyle w:val="TAL"/>
              <w:keepNext w:val="0"/>
              <w:rPr>
                <w:rFonts w:eastAsia="等线"/>
              </w:rPr>
            </w:pPr>
            <w:proofErr w:type="spellStart"/>
            <w:r w:rsidRPr="00506640">
              <w:rPr>
                <w:rFonts w:eastAsia="等线"/>
              </w:rPr>
              <w:t>allowedValues</w:t>
            </w:r>
            <w:proofErr w:type="spellEnd"/>
            <w:r w:rsidRPr="00506640">
              <w:rPr>
                <w:rFonts w:eastAsia="等线"/>
              </w:rPr>
              <w:t>: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58BFDEEF" w14:textId="77777777" w:rsidR="00CF1916" w:rsidRPr="00506640" w:rsidRDefault="00CF1916" w:rsidP="00CF1916">
            <w:pPr>
              <w:pStyle w:val="TAL"/>
              <w:keepNext w:val="0"/>
              <w:rPr>
                <w:rFonts w:eastAsia="等线"/>
              </w:rPr>
            </w:pPr>
            <w:r w:rsidRPr="00506640">
              <w:rPr>
                <w:rFonts w:eastAsia="等线"/>
              </w:rPr>
              <w:t>type: ENUM</w:t>
            </w:r>
          </w:p>
          <w:p w14:paraId="53D8530F" w14:textId="77777777" w:rsidR="00CF1916" w:rsidRPr="00506640" w:rsidRDefault="00CF1916" w:rsidP="00CF1916">
            <w:pPr>
              <w:pStyle w:val="TAL"/>
              <w:keepNext w:val="0"/>
              <w:rPr>
                <w:rFonts w:eastAsia="等线"/>
              </w:rPr>
            </w:pPr>
            <w:r w:rsidRPr="00506640">
              <w:rPr>
                <w:rFonts w:eastAsia="等线"/>
              </w:rPr>
              <w:t>multiplicity: 1</w:t>
            </w:r>
          </w:p>
          <w:p w14:paraId="2CF7574B"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N/A</w:t>
            </w:r>
          </w:p>
          <w:p w14:paraId="27DCA0DA"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N/A</w:t>
            </w:r>
          </w:p>
          <w:p w14:paraId="5613A568"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ABD7B4B"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146F802E" w14:textId="77777777" w:rsidTr="00CF1916">
        <w:trPr>
          <w:jc w:val="center"/>
        </w:trPr>
        <w:tc>
          <w:tcPr>
            <w:tcW w:w="1480" w:type="pct"/>
          </w:tcPr>
          <w:p w14:paraId="60670DCA"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roofErr w:type="spellEnd"/>
          </w:p>
        </w:tc>
        <w:tc>
          <w:tcPr>
            <w:tcW w:w="2686" w:type="pct"/>
          </w:tcPr>
          <w:p w14:paraId="6C88DEE3" w14:textId="77777777" w:rsidR="00CF1916" w:rsidRPr="00506640" w:rsidRDefault="00CF1916" w:rsidP="00CF1916">
            <w:pPr>
              <w:pStyle w:val="TAL"/>
              <w:keepNext w:val="0"/>
              <w:rPr>
                <w:rFonts w:eastAsia="等线"/>
              </w:rPr>
            </w:pPr>
            <w:r w:rsidRPr="00506640">
              <w:rPr>
                <w:rFonts w:eastAsia="等线"/>
              </w:rPr>
              <w:t xml:space="preserve">It describes the reasons/observations related to the specific noted </w:t>
            </w:r>
            <w:proofErr w:type="spellStart"/>
            <w:r w:rsidRPr="00506640">
              <w:rPr>
                <w:rFonts w:eastAsia="宋体"/>
                <w:bCs/>
                <w:lang w:eastAsia="zh-CN"/>
              </w:rPr>
              <w:t>notFulfilledState</w:t>
            </w:r>
            <w:proofErr w:type="spellEnd"/>
          </w:p>
          <w:p w14:paraId="59DBA8DE" w14:textId="77777777" w:rsidR="00CF1916" w:rsidRPr="00506640" w:rsidRDefault="00CF1916" w:rsidP="00CF1916">
            <w:pPr>
              <w:pStyle w:val="TAL"/>
              <w:keepNext w:val="0"/>
              <w:rPr>
                <w:rFonts w:eastAsia="等线"/>
              </w:rPr>
            </w:pPr>
          </w:p>
          <w:p w14:paraId="5AEA36F8" w14:textId="77777777" w:rsidR="00CF1916" w:rsidRPr="00506640" w:rsidRDefault="00CF1916" w:rsidP="00CF1916">
            <w:pPr>
              <w:pStyle w:val="TAL"/>
              <w:keepNext w:val="0"/>
              <w:rPr>
                <w:rFonts w:eastAsia="Courier New"/>
              </w:rPr>
            </w:pPr>
            <w:proofErr w:type="spellStart"/>
            <w:r w:rsidRPr="00506640">
              <w:rPr>
                <w:rFonts w:eastAsia="等线"/>
              </w:rPr>
              <w:t>allowedValues</w:t>
            </w:r>
            <w:proofErr w:type="spellEnd"/>
            <w:r w:rsidRPr="00506640">
              <w:rPr>
                <w:rFonts w:eastAsia="等线"/>
              </w:rPr>
              <w:t>: Not Applicable</w:t>
            </w:r>
          </w:p>
        </w:tc>
        <w:tc>
          <w:tcPr>
            <w:tcW w:w="834" w:type="pct"/>
          </w:tcPr>
          <w:p w14:paraId="664BBEA1" w14:textId="77777777" w:rsidR="00CF1916" w:rsidRPr="00506640" w:rsidRDefault="00CF1916" w:rsidP="00CF1916">
            <w:pPr>
              <w:pStyle w:val="TAL"/>
              <w:keepNext w:val="0"/>
              <w:rPr>
                <w:rFonts w:eastAsia="等线"/>
              </w:rPr>
            </w:pPr>
            <w:r w:rsidRPr="00506640">
              <w:rPr>
                <w:rFonts w:eastAsia="等线"/>
              </w:rPr>
              <w:t>type: String</w:t>
            </w:r>
          </w:p>
          <w:p w14:paraId="02DD0DF8" w14:textId="77777777" w:rsidR="00CF1916" w:rsidRPr="00506640" w:rsidRDefault="00CF1916" w:rsidP="00CF1916">
            <w:pPr>
              <w:pStyle w:val="TAL"/>
              <w:keepNext w:val="0"/>
              <w:rPr>
                <w:rFonts w:eastAsia="等线"/>
              </w:rPr>
            </w:pPr>
            <w:r w:rsidRPr="00506640">
              <w:rPr>
                <w:rFonts w:eastAsia="等线"/>
              </w:rPr>
              <w:t xml:space="preserve">multiplicity: </w:t>
            </w:r>
            <w:r w:rsidRPr="006B4F82">
              <w:rPr>
                <w:rFonts w:eastAsia="等线"/>
              </w:rPr>
              <w:t>*</w:t>
            </w:r>
          </w:p>
          <w:p w14:paraId="756D90A6"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sidRPr="005178A9">
              <w:rPr>
                <w:rFonts w:eastAsia="宋体"/>
              </w:rPr>
              <w:t xml:space="preserve"> False</w:t>
            </w:r>
          </w:p>
          <w:p w14:paraId="07531AEF"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宋体"/>
              </w:rPr>
              <w:t>True</w:t>
            </w:r>
          </w:p>
          <w:p w14:paraId="1A3CF926"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None</w:t>
            </w:r>
          </w:p>
          <w:p w14:paraId="302EF4BB"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77FA32B7" w14:textId="77777777" w:rsidTr="00CF1916">
        <w:trPr>
          <w:jc w:val="center"/>
        </w:trPr>
        <w:tc>
          <w:tcPr>
            <w:tcW w:w="1480" w:type="pct"/>
          </w:tcPr>
          <w:p w14:paraId="14951AD0"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intentContexts</w:t>
            </w:r>
            <w:proofErr w:type="spellEnd"/>
          </w:p>
        </w:tc>
        <w:tc>
          <w:tcPr>
            <w:tcW w:w="2686" w:type="pct"/>
          </w:tcPr>
          <w:p w14:paraId="37325695" w14:textId="77777777" w:rsidR="00CF1916" w:rsidRPr="00506640" w:rsidRDefault="00CF1916" w:rsidP="00CF1916">
            <w:pPr>
              <w:pStyle w:val="TAL"/>
              <w:keepNext w:val="0"/>
              <w:rPr>
                <w:rFonts w:eastAsia="Courier New"/>
              </w:rPr>
            </w:pPr>
            <w:r w:rsidRPr="00506640">
              <w:rPr>
                <w:rFonts w:eastAsia="Courier New"/>
              </w:rPr>
              <w:t xml:space="preserve">It describes the list of </w:t>
            </w:r>
            <w:proofErr w:type="spellStart"/>
            <w:r w:rsidRPr="00506640">
              <w:rPr>
                <w:rFonts w:eastAsia="Courier New"/>
              </w:rPr>
              <w:t>IntentContext</w:t>
            </w:r>
            <w:proofErr w:type="spellEnd"/>
            <w:r w:rsidRPr="00506640">
              <w:rPr>
                <w:rFonts w:eastAsia="Courier New"/>
              </w:rPr>
              <w:t>(s) which represents the constraints and conditions that should apply for the entire intent even if there may be specific contexts defined for specific parts of the intent.</w:t>
            </w:r>
          </w:p>
          <w:p w14:paraId="213074BD" w14:textId="77777777" w:rsidR="00CF1916" w:rsidRPr="00506640" w:rsidRDefault="00CF1916" w:rsidP="00CF1916">
            <w:pPr>
              <w:pStyle w:val="TAL"/>
              <w:keepNext w:val="0"/>
              <w:rPr>
                <w:rFonts w:eastAsia="Courier New"/>
              </w:rPr>
            </w:pPr>
            <w:proofErr w:type="spellStart"/>
            <w:r w:rsidRPr="00506640">
              <w:rPr>
                <w:rFonts w:eastAsia="Courier New"/>
              </w:rPr>
              <w:t>allowedValues</w:t>
            </w:r>
            <w:proofErr w:type="spellEnd"/>
            <w:r w:rsidRPr="00506640">
              <w:rPr>
                <w:rFonts w:eastAsia="Courier New"/>
              </w:rPr>
              <w:t>: triple of (attribute, condition, value range)</w:t>
            </w:r>
          </w:p>
        </w:tc>
        <w:tc>
          <w:tcPr>
            <w:tcW w:w="834" w:type="pct"/>
          </w:tcPr>
          <w:p w14:paraId="5AFB2BA2" w14:textId="77777777" w:rsidR="00CF1916" w:rsidRPr="00506640" w:rsidRDefault="00CF1916" w:rsidP="00CF1916">
            <w:pPr>
              <w:pStyle w:val="TAL"/>
              <w:keepNext w:val="0"/>
              <w:rPr>
                <w:rFonts w:eastAsia="Courier New"/>
              </w:rPr>
            </w:pPr>
            <w:r w:rsidRPr="00506640">
              <w:rPr>
                <w:rFonts w:eastAsia="Courier New"/>
              </w:rPr>
              <w:t>type: Context</w:t>
            </w:r>
          </w:p>
          <w:p w14:paraId="70C5CFCC" w14:textId="77777777" w:rsidR="00CF1916" w:rsidRPr="00506640" w:rsidRDefault="00CF1916" w:rsidP="00CF1916">
            <w:pPr>
              <w:pStyle w:val="TAL"/>
              <w:keepNext w:val="0"/>
              <w:rPr>
                <w:rFonts w:eastAsia="Courier New"/>
              </w:rPr>
            </w:pPr>
            <w:r w:rsidRPr="00506640">
              <w:rPr>
                <w:rFonts w:eastAsia="Courier New"/>
              </w:rPr>
              <w:t>multiplicity: *</w:t>
            </w:r>
          </w:p>
          <w:p w14:paraId="6FC1BF2A"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76CFAA69"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17C97D9A"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E42F60"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67ABC410" w14:textId="77777777" w:rsidTr="00CF1916">
        <w:trPr>
          <w:jc w:val="center"/>
        </w:trPr>
        <w:tc>
          <w:tcPr>
            <w:tcW w:w="1480" w:type="pct"/>
          </w:tcPr>
          <w:p w14:paraId="54788333"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expectationId</w:t>
            </w:r>
            <w:proofErr w:type="spellEnd"/>
          </w:p>
        </w:tc>
        <w:tc>
          <w:tcPr>
            <w:tcW w:w="2686" w:type="pct"/>
          </w:tcPr>
          <w:p w14:paraId="2E4E2AF2" w14:textId="77777777" w:rsidR="00CF1916" w:rsidRPr="00506640" w:rsidRDefault="00CF1916" w:rsidP="00CF1916">
            <w:pPr>
              <w:pStyle w:val="TAL"/>
              <w:keepNext w:val="0"/>
              <w:rPr>
                <w:rFonts w:eastAsia="Courier New"/>
              </w:rPr>
            </w:pPr>
            <w:r w:rsidRPr="00506640">
              <w:rPr>
                <w:rFonts w:eastAsia="Courier New"/>
              </w:rPr>
              <w:t xml:space="preserve">A user-friendly (and user assignable) name of the </w:t>
            </w:r>
            <w:proofErr w:type="spellStart"/>
            <w:r w:rsidRPr="00506640">
              <w:rPr>
                <w:rFonts w:eastAsia="Courier New"/>
              </w:rPr>
              <w:t>intentExpectation</w:t>
            </w:r>
            <w:proofErr w:type="spellEnd"/>
            <w:r w:rsidRPr="00506640">
              <w:rPr>
                <w:rFonts w:eastAsia="Courier New"/>
              </w:rPr>
              <w:t>.</w:t>
            </w:r>
          </w:p>
          <w:p w14:paraId="07D26394" w14:textId="77777777" w:rsidR="00CF1916" w:rsidRPr="00506640" w:rsidRDefault="00CF1916" w:rsidP="00CF1916">
            <w:pPr>
              <w:pStyle w:val="TAL"/>
              <w:keepNext w:val="0"/>
              <w:rPr>
                <w:rFonts w:eastAsia="Courier New"/>
              </w:rPr>
            </w:pPr>
          </w:p>
          <w:p w14:paraId="2D42DA31" w14:textId="77777777" w:rsidR="00CF1916" w:rsidRPr="00506640" w:rsidRDefault="00CF1916" w:rsidP="00CF191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78B950D4" w14:textId="77777777" w:rsidR="00CF1916" w:rsidRPr="00506640" w:rsidRDefault="00CF1916" w:rsidP="00CF1916">
            <w:pPr>
              <w:pStyle w:val="TAL"/>
              <w:keepNext w:val="0"/>
              <w:rPr>
                <w:rFonts w:eastAsia="Courier New"/>
              </w:rPr>
            </w:pPr>
            <w:r w:rsidRPr="00506640">
              <w:rPr>
                <w:rFonts w:eastAsia="Courier New"/>
              </w:rPr>
              <w:t>type: String</w:t>
            </w:r>
          </w:p>
          <w:p w14:paraId="785EDCB5" w14:textId="77777777" w:rsidR="00CF1916" w:rsidRPr="00506640" w:rsidRDefault="00CF1916" w:rsidP="00CF1916">
            <w:pPr>
              <w:pStyle w:val="TAL"/>
              <w:keepNext w:val="0"/>
              <w:rPr>
                <w:rFonts w:eastAsia="Courier New"/>
              </w:rPr>
            </w:pPr>
            <w:r w:rsidRPr="00506640">
              <w:rPr>
                <w:rFonts w:eastAsia="Courier New"/>
              </w:rPr>
              <w:t>multiplicity: 1</w:t>
            </w:r>
          </w:p>
          <w:p w14:paraId="6A460A28"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C008ADB"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BDBC3BB" w14:textId="77777777" w:rsidR="00CF1916" w:rsidRPr="00506640" w:rsidRDefault="00CF1916" w:rsidP="00CF1916">
            <w:pPr>
              <w:pStyle w:val="TAL"/>
              <w:keepNext w:val="0"/>
              <w:rPr>
                <w:rFonts w:eastAsia="Courier New"/>
              </w:rPr>
            </w:pPr>
            <w:proofErr w:type="spellStart"/>
            <w:r w:rsidRPr="00506640">
              <w:rPr>
                <w:rFonts w:eastAsia="Courier New"/>
              </w:rPr>
              <w:lastRenderedPageBreak/>
              <w:t>defaultValue</w:t>
            </w:r>
            <w:proofErr w:type="spellEnd"/>
            <w:r w:rsidRPr="00506640">
              <w:rPr>
                <w:rFonts w:eastAsia="Courier New"/>
              </w:rPr>
              <w:t>: None</w:t>
            </w:r>
          </w:p>
          <w:p w14:paraId="18F0C46A"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57E2D7B2" w14:textId="77777777" w:rsidTr="00CF1916">
        <w:trPr>
          <w:jc w:val="center"/>
        </w:trPr>
        <w:tc>
          <w:tcPr>
            <w:tcW w:w="1480" w:type="pct"/>
          </w:tcPr>
          <w:p w14:paraId="438D8470"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expectationVerb</w:t>
            </w:r>
            <w:proofErr w:type="spellEnd"/>
          </w:p>
        </w:tc>
        <w:tc>
          <w:tcPr>
            <w:tcW w:w="2686" w:type="pct"/>
          </w:tcPr>
          <w:p w14:paraId="271E825F" w14:textId="77777777" w:rsidR="00CF1916" w:rsidRPr="00506640" w:rsidRDefault="00CF1916" w:rsidP="00CF1916">
            <w:pPr>
              <w:pStyle w:val="TAL"/>
              <w:keepNext w:val="0"/>
              <w:rPr>
                <w:rFonts w:eastAsia="Courier New"/>
              </w:rPr>
            </w:pPr>
            <w:r w:rsidRPr="00506640">
              <w:rPr>
                <w:rFonts w:eastAsia="Courier New"/>
              </w:rPr>
              <w:t xml:space="preserve">It describes the characteristic of the </w:t>
            </w:r>
            <w:proofErr w:type="spellStart"/>
            <w:r w:rsidRPr="00506640">
              <w:rPr>
                <w:rFonts w:eastAsia="Courier New"/>
              </w:rPr>
              <w:t>intentExpectation</w:t>
            </w:r>
            <w:proofErr w:type="spellEnd"/>
            <w:r w:rsidRPr="00506640">
              <w:rPr>
                <w:rFonts w:eastAsia="Courier New"/>
              </w:rPr>
              <w:t xml:space="preserve"> and is the property that describes the types of </w:t>
            </w:r>
            <w:proofErr w:type="spellStart"/>
            <w:r w:rsidRPr="00506640">
              <w:rPr>
                <w:rFonts w:eastAsia="Courier New"/>
              </w:rPr>
              <w:t>intentExpectations</w:t>
            </w:r>
            <w:proofErr w:type="spellEnd"/>
            <w:r w:rsidRPr="00506640">
              <w:rPr>
                <w:rFonts w:eastAsia="Courier New"/>
              </w:rPr>
              <w:t xml:space="preserve">. Examples of verbs and their related types of expectation are </w:t>
            </w:r>
          </w:p>
          <w:p w14:paraId="587C4D81" w14:textId="77777777" w:rsidR="00CF1916" w:rsidRPr="00506640" w:rsidRDefault="00CF1916" w:rsidP="00CF1916">
            <w:pPr>
              <w:pStyle w:val="TAL"/>
              <w:keepNext w:val="0"/>
              <w:rPr>
                <w:rFonts w:eastAsia="Courier New"/>
              </w:rPr>
            </w:pPr>
            <w:r w:rsidRPr="00506640">
              <w:rPr>
                <w:rFonts w:eastAsia="Courier New"/>
              </w:rPr>
              <w:t xml:space="preserve">Deliver: </w:t>
            </w:r>
            <w:proofErr w:type="spellStart"/>
            <w:r w:rsidRPr="00506640">
              <w:rPr>
                <w:rFonts w:eastAsia="Courier New"/>
              </w:rPr>
              <w:t>DeliveryIntentExpectation</w:t>
            </w:r>
            <w:proofErr w:type="spellEnd"/>
            <w:r w:rsidRPr="00506640">
              <w:rPr>
                <w:rFonts w:eastAsia="Courier New"/>
              </w:rPr>
              <w:t>, e.g. Deliver  a RAN network, Service, Slice, function</w:t>
            </w:r>
          </w:p>
          <w:p w14:paraId="33B62348" w14:textId="77777777" w:rsidR="00CF1916" w:rsidRPr="00506640" w:rsidRDefault="00CF1916" w:rsidP="00CF1916">
            <w:pPr>
              <w:pStyle w:val="TAL"/>
              <w:keepNext w:val="0"/>
              <w:rPr>
                <w:rFonts w:eastAsia="Courier New"/>
              </w:rPr>
            </w:pPr>
            <w:r w:rsidRPr="00506640">
              <w:rPr>
                <w:rFonts w:eastAsia="Courier New"/>
              </w:rPr>
              <w:t xml:space="preserve">Ensure: </w:t>
            </w:r>
            <w:proofErr w:type="spellStart"/>
            <w:r w:rsidRPr="00506640">
              <w:rPr>
                <w:rFonts w:eastAsia="Courier New"/>
              </w:rPr>
              <w:t>AssuranceintentExpectation</w:t>
            </w:r>
            <w:proofErr w:type="spellEnd"/>
            <w:r w:rsidRPr="00506640">
              <w:rPr>
                <w:rFonts w:eastAsia="Courier New"/>
              </w:rPr>
              <w:t>, e.g. Ensure the performance targets values</w:t>
            </w:r>
          </w:p>
          <w:p w14:paraId="6D745DB1" w14:textId="77777777" w:rsidR="00CF1916" w:rsidRPr="00506640" w:rsidRDefault="00CF1916" w:rsidP="00CF1916">
            <w:pPr>
              <w:pStyle w:val="TAL"/>
              <w:keepNext w:val="0"/>
              <w:rPr>
                <w:rFonts w:eastAsia="Courier New"/>
              </w:rPr>
            </w:pPr>
          </w:p>
          <w:p w14:paraId="243B35A8" w14:textId="77777777" w:rsidR="00CF1916" w:rsidRPr="00506640" w:rsidRDefault="00CF1916" w:rsidP="00CF191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DELIVER</w:t>
            </w:r>
            <w:r w:rsidRPr="00506640">
              <w:rPr>
                <w:rFonts w:eastAsia="Courier New"/>
              </w:rPr>
              <w:t>, E</w:t>
            </w:r>
            <w:r>
              <w:rPr>
                <w:rFonts w:eastAsia="Courier New"/>
              </w:rPr>
              <w:t>NSURE</w:t>
            </w:r>
          </w:p>
        </w:tc>
        <w:tc>
          <w:tcPr>
            <w:tcW w:w="834" w:type="pct"/>
          </w:tcPr>
          <w:p w14:paraId="0E86264E" w14:textId="77777777" w:rsidR="00CF1916" w:rsidRPr="00506640" w:rsidRDefault="00CF1916" w:rsidP="00CF1916">
            <w:pPr>
              <w:pStyle w:val="TAL"/>
              <w:keepNext w:val="0"/>
              <w:rPr>
                <w:rFonts w:eastAsia="Courier New"/>
              </w:rPr>
            </w:pPr>
            <w:r w:rsidRPr="00506640">
              <w:rPr>
                <w:rFonts w:eastAsia="Courier New"/>
              </w:rPr>
              <w:t>type: String</w:t>
            </w:r>
          </w:p>
          <w:p w14:paraId="4B78419F" w14:textId="77777777" w:rsidR="00CF1916" w:rsidRPr="00506640" w:rsidRDefault="00CF1916" w:rsidP="00CF1916">
            <w:pPr>
              <w:pStyle w:val="TAL"/>
              <w:keepNext w:val="0"/>
              <w:rPr>
                <w:rFonts w:eastAsia="Courier New"/>
              </w:rPr>
            </w:pPr>
            <w:r w:rsidRPr="00506640">
              <w:rPr>
                <w:rFonts w:eastAsia="Courier New"/>
              </w:rPr>
              <w:t>multiplicity: 1</w:t>
            </w:r>
          </w:p>
          <w:p w14:paraId="5F7A4EF2" w14:textId="77777777" w:rsidR="00CF1916" w:rsidRPr="00506640" w:rsidRDefault="00CF1916" w:rsidP="00CF1916">
            <w:pPr>
              <w:pStyle w:val="TAL"/>
              <w:keepNext w:val="0"/>
              <w:rPr>
                <w:rFonts w:eastAsia="Courier New"/>
              </w:rPr>
            </w:pPr>
            <w:proofErr w:type="spellStart"/>
            <w:r w:rsidRPr="00506640">
              <w:rPr>
                <w:rFonts w:eastAsia="Courier New"/>
              </w:rPr>
              <w:t>isOrdered:</w:t>
            </w:r>
            <w:r w:rsidRPr="00506640">
              <w:rPr>
                <w:rFonts w:eastAsia="宋体"/>
              </w:rPr>
              <w:t>N</w:t>
            </w:r>
            <w:proofErr w:type="spellEnd"/>
            <w:r w:rsidRPr="00506640">
              <w:rPr>
                <w:rFonts w:eastAsia="宋体"/>
              </w:rPr>
              <w:t>/A</w:t>
            </w:r>
          </w:p>
          <w:p w14:paraId="7233801D"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CC6CF72"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2112C72"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074D88C6" w14:textId="77777777" w:rsidTr="00CF1916">
        <w:trPr>
          <w:jc w:val="center"/>
        </w:trPr>
        <w:tc>
          <w:tcPr>
            <w:tcW w:w="1480" w:type="pct"/>
          </w:tcPr>
          <w:p w14:paraId="3479B00A" w14:textId="77777777" w:rsidR="00CF1916" w:rsidRPr="00506640" w:rsidRDefault="00CF1916" w:rsidP="00CF1916">
            <w:pPr>
              <w:pStyle w:val="TAL"/>
              <w:keepLines w:val="0"/>
              <w:rPr>
                <w:rFonts w:ascii="Courier New" w:eastAsia="Courier New" w:hAnsi="Courier New" w:cs="Courier New"/>
                <w:szCs w:val="18"/>
                <w:lang w:eastAsia="zh-CN"/>
              </w:rPr>
            </w:pPr>
            <w:proofErr w:type="spellStart"/>
            <w:r w:rsidRPr="00506640">
              <w:rPr>
                <w:rFonts w:ascii="Courier New" w:eastAsia="宋体" w:hAnsi="Courier New" w:cs="Courier New"/>
                <w:lang w:eastAsia="zh-CN"/>
              </w:rPr>
              <w:t>expectationObject</w:t>
            </w:r>
            <w:proofErr w:type="spellEnd"/>
          </w:p>
        </w:tc>
        <w:tc>
          <w:tcPr>
            <w:tcW w:w="2686" w:type="pct"/>
          </w:tcPr>
          <w:p w14:paraId="3B634A72" w14:textId="77777777" w:rsidR="00CF1916" w:rsidRPr="00506640" w:rsidRDefault="00CF1916" w:rsidP="00CF191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3465EA">
              <w:rPr>
                <w:rFonts w:eastAsia="Courier New"/>
                <w:lang w:eastAsia="zh-CN"/>
              </w:rPr>
              <w:t>should apply</w:t>
            </w:r>
            <w:r w:rsidRPr="00506640">
              <w:rPr>
                <w:rFonts w:eastAsia="Courier New"/>
              </w:rPr>
              <w:t>.</w:t>
            </w:r>
          </w:p>
          <w:p w14:paraId="6B2BD6F2" w14:textId="77777777" w:rsidR="00CF1916" w:rsidRPr="00506640" w:rsidRDefault="00CF1916" w:rsidP="00CF1916">
            <w:pPr>
              <w:pStyle w:val="TAL"/>
              <w:keepLines w:val="0"/>
              <w:rPr>
                <w:rFonts w:eastAsia="Courier New"/>
              </w:rPr>
            </w:pPr>
          </w:p>
          <w:p w14:paraId="0BE1F276" w14:textId="77777777" w:rsidR="00CF1916" w:rsidRPr="00506640" w:rsidRDefault="00CF1916" w:rsidP="00CF1916">
            <w:pPr>
              <w:pStyle w:val="TAL"/>
              <w:keepLines w:val="0"/>
              <w:rPr>
                <w:rFonts w:eastAsia="Courier New"/>
                <w:lang w:eastAsia="zh-CN"/>
              </w:rPr>
            </w:pPr>
            <w:proofErr w:type="spellStart"/>
            <w:r w:rsidRPr="00506640">
              <w:rPr>
                <w:rFonts w:eastAsia="Courier New"/>
              </w:rPr>
              <w:t>allowedValues</w:t>
            </w:r>
            <w:proofErr w:type="spellEnd"/>
            <w:r w:rsidRPr="00506640">
              <w:rPr>
                <w:rFonts w:eastAsia="Courier New"/>
              </w:rPr>
              <w:t>: Not Applicable</w:t>
            </w:r>
          </w:p>
        </w:tc>
        <w:tc>
          <w:tcPr>
            <w:tcW w:w="834" w:type="pct"/>
          </w:tcPr>
          <w:p w14:paraId="761F45BF" w14:textId="77777777" w:rsidR="00CF1916" w:rsidRPr="00506640" w:rsidRDefault="00CF1916" w:rsidP="00CF1916">
            <w:pPr>
              <w:pStyle w:val="TAL"/>
              <w:keepLines w:val="0"/>
              <w:rPr>
                <w:rFonts w:eastAsia="Courier New"/>
              </w:rPr>
            </w:pPr>
            <w:r w:rsidRPr="00506640">
              <w:rPr>
                <w:rFonts w:eastAsia="Courier New"/>
              </w:rPr>
              <w:t xml:space="preserve">type: </w:t>
            </w:r>
            <w:proofErr w:type="spellStart"/>
            <w:r w:rsidRPr="00506640">
              <w:rPr>
                <w:rFonts w:eastAsia="Courier New"/>
              </w:rPr>
              <w:t>ExpectationObject</w:t>
            </w:r>
            <w:proofErr w:type="spellEnd"/>
          </w:p>
          <w:p w14:paraId="28C3A906" w14:textId="77777777" w:rsidR="00CF1916" w:rsidRPr="00506640" w:rsidRDefault="00CF1916" w:rsidP="00CF1916">
            <w:pPr>
              <w:pStyle w:val="TAL"/>
              <w:keepLines w:val="0"/>
              <w:rPr>
                <w:rFonts w:eastAsia="Courier New"/>
              </w:rPr>
            </w:pPr>
            <w:r w:rsidRPr="00506640">
              <w:rPr>
                <w:rFonts w:eastAsia="Courier New"/>
              </w:rPr>
              <w:t>multiplicity: 1</w:t>
            </w:r>
          </w:p>
          <w:p w14:paraId="75380FBC" w14:textId="77777777" w:rsidR="00CF1916" w:rsidRPr="00506640" w:rsidRDefault="00CF1916" w:rsidP="00CF1916">
            <w:pPr>
              <w:pStyle w:val="TAL"/>
              <w:keepLines w:val="0"/>
              <w:rPr>
                <w:rFonts w:eastAsia="Courier New"/>
              </w:rPr>
            </w:pPr>
            <w:proofErr w:type="spellStart"/>
            <w:r w:rsidRPr="00506640">
              <w:rPr>
                <w:rFonts w:eastAsia="Courier New"/>
              </w:rPr>
              <w:t>isOrdered:</w:t>
            </w:r>
            <w:r w:rsidRPr="00506640">
              <w:rPr>
                <w:rFonts w:eastAsia="宋体"/>
              </w:rPr>
              <w:t>N</w:t>
            </w:r>
            <w:proofErr w:type="spellEnd"/>
            <w:r w:rsidRPr="00506640">
              <w:rPr>
                <w:rFonts w:eastAsia="宋体"/>
              </w:rPr>
              <w:t>/A</w:t>
            </w:r>
          </w:p>
          <w:p w14:paraId="02C0A739" w14:textId="77777777" w:rsidR="00CF1916" w:rsidRPr="00506640" w:rsidRDefault="00CF1916" w:rsidP="00CF1916">
            <w:pPr>
              <w:pStyle w:val="TAL"/>
              <w:keepLines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3DBD601" w14:textId="77777777" w:rsidR="00CF1916" w:rsidRPr="00506640" w:rsidRDefault="00CF1916" w:rsidP="00CF1916">
            <w:pPr>
              <w:pStyle w:val="TAL"/>
              <w:keepLines w:val="0"/>
              <w:rPr>
                <w:rFonts w:eastAsia="Courier New"/>
              </w:rPr>
            </w:pPr>
            <w:proofErr w:type="spellStart"/>
            <w:r w:rsidRPr="00506640">
              <w:rPr>
                <w:rFonts w:eastAsia="Courier New"/>
              </w:rPr>
              <w:t>defaultValue</w:t>
            </w:r>
            <w:proofErr w:type="spellEnd"/>
            <w:r w:rsidRPr="00506640">
              <w:rPr>
                <w:rFonts w:eastAsia="Courier New"/>
              </w:rPr>
              <w:t>: None</w:t>
            </w:r>
          </w:p>
          <w:p w14:paraId="13ADA2DC" w14:textId="77777777" w:rsidR="00CF1916" w:rsidRPr="00506640" w:rsidRDefault="00CF1916" w:rsidP="00CF1916">
            <w:pPr>
              <w:pStyle w:val="TAL"/>
              <w:keepLines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2E20B83E" w14:textId="77777777" w:rsidTr="00CF1916">
        <w:trPr>
          <w:jc w:val="center"/>
        </w:trPr>
        <w:tc>
          <w:tcPr>
            <w:tcW w:w="1480" w:type="pct"/>
          </w:tcPr>
          <w:p w14:paraId="4484C5E8" w14:textId="77777777" w:rsidR="00CF1916" w:rsidRPr="00506640" w:rsidDel="009A70A8"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bCs/>
                <w:lang w:eastAsia="zh-CN"/>
              </w:rPr>
              <w:t>objectType</w:t>
            </w:r>
            <w:proofErr w:type="spellEnd"/>
          </w:p>
        </w:tc>
        <w:tc>
          <w:tcPr>
            <w:tcW w:w="2686" w:type="pct"/>
          </w:tcPr>
          <w:p w14:paraId="34A9350A" w14:textId="77777777" w:rsidR="00CF1916" w:rsidRPr="00506640" w:rsidRDefault="00CF1916" w:rsidP="00CF191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w:t>
            </w:r>
            <w:proofErr w:type="spellStart"/>
            <w:r w:rsidRPr="00506640">
              <w:rPr>
                <w:rFonts w:eastAsia="Courier New"/>
                <w:lang w:eastAsia="zh-CN"/>
              </w:rPr>
              <w:t>IntentExpectation</w:t>
            </w:r>
            <w:proofErr w:type="spellEnd"/>
            <w:r w:rsidRPr="00506640">
              <w:rPr>
                <w:rFonts w:eastAsia="Courier New"/>
                <w:lang w:eastAsia="zh-CN"/>
              </w:rPr>
              <w:t xml:space="preserve"> </w:t>
            </w:r>
            <w:r w:rsidRPr="00506640">
              <w:rPr>
                <w:rFonts w:eastAsia="Courier New"/>
              </w:rPr>
              <w:t>that are required to be applied on. It can be class name of the managed object.</w:t>
            </w:r>
          </w:p>
          <w:p w14:paraId="5A649FB7" w14:textId="77777777" w:rsidR="00CF1916" w:rsidRPr="00506640" w:rsidRDefault="00CF1916" w:rsidP="00CF1916">
            <w:pPr>
              <w:pStyle w:val="TAL"/>
              <w:keepNext w:val="0"/>
              <w:rPr>
                <w:rFonts w:eastAsia="Courier New"/>
              </w:rPr>
            </w:pPr>
          </w:p>
          <w:p w14:paraId="61501C93" w14:textId="77777777" w:rsidR="00CF1916" w:rsidRPr="00506640" w:rsidRDefault="00CF1916" w:rsidP="00CF1916">
            <w:pPr>
              <w:pStyle w:val="TAL"/>
              <w:keepNext w:val="0"/>
              <w:rPr>
                <w:rFonts w:eastAsia="Courier New"/>
                <w:lang w:eastAsia="zh-CN"/>
              </w:rPr>
            </w:pPr>
            <w:proofErr w:type="spellStart"/>
            <w:r w:rsidRPr="00506640">
              <w:rPr>
                <w:rFonts w:eastAsia="Courier New"/>
              </w:rPr>
              <w:t>allowedValues</w:t>
            </w:r>
            <w:proofErr w:type="spellEnd"/>
            <w:r w:rsidRPr="00506640">
              <w:rPr>
                <w:rFonts w:eastAsia="Courier New"/>
              </w:rPr>
              <w:t xml:space="preserve">: </w:t>
            </w:r>
            <w:r w:rsidRPr="00506640">
              <w:rPr>
                <w:rFonts w:eastAsia="宋体"/>
                <w:lang w:eastAsia="de-DE"/>
              </w:rPr>
              <w:t xml:space="preserve">see scenario specific </w:t>
            </w:r>
            <w:proofErr w:type="spellStart"/>
            <w:r w:rsidRPr="00506640">
              <w:rPr>
                <w:rFonts w:eastAsia="宋体"/>
                <w:lang w:eastAsia="de-DE"/>
              </w:rPr>
              <w:t>IntentExpectation</w:t>
            </w:r>
            <w:proofErr w:type="spellEnd"/>
          </w:p>
        </w:tc>
        <w:tc>
          <w:tcPr>
            <w:tcW w:w="834" w:type="pct"/>
          </w:tcPr>
          <w:p w14:paraId="59651F39" w14:textId="77777777" w:rsidR="00CF1916" w:rsidRPr="00506640" w:rsidRDefault="00CF1916" w:rsidP="00CF1916">
            <w:pPr>
              <w:pStyle w:val="TAL"/>
              <w:keepNext w:val="0"/>
              <w:rPr>
                <w:rFonts w:eastAsia="Courier New"/>
              </w:rPr>
            </w:pPr>
            <w:r w:rsidRPr="00506640">
              <w:rPr>
                <w:rFonts w:eastAsia="Courier New"/>
              </w:rPr>
              <w:t xml:space="preserve">type: </w:t>
            </w:r>
            <w:proofErr w:type="spellStart"/>
            <w:r w:rsidRPr="00506640">
              <w:rPr>
                <w:rFonts w:eastAsia="宋体"/>
                <w:lang w:eastAsia="zh-CN"/>
              </w:rPr>
              <w:t>Enum</w:t>
            </w:r>
            <w:proofErr w:type="spellEnd"/>
          </w:p>
          <w:p w14:paraId="176BB629" w14:textId="77777777" w:rsidR="00CF1916" w:rsidRPr="00506640" w:rsidRDefault="00CF1916" w:rsidP="00CF1916">
            <w:pPr>
              <w:pStyle w:val="TAL"/>
              <w:keepNext w:val="0"/>
              <w:rPr>
                <w:rFonts w:eastAsia="Courier New"/>
              </w:rPr>
            </w:pPr>
            <w:r w:rsidRPr="00506640">
              <w:rPr>
                <w:rFonts w:eastAsia="Courier New"/>
              </w:rPr>
              <w:t>multiplicity: 1</w:t>
            </w:r>
          </w:p>
          <w:p w14:paraId="1A37FE51"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71241E79"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11B1F8E1"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3A57905"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4F6C26E1" w14:textId="77777777" w:rsidTr="00CF1916">
        <w:trPr>
          <w:jc w:val="center"/>
        </w:trPr>
        <w:tc>
          <w:tcPr>
            <w:tcW w:w="1480" w:type="pct"/>
          </w:tcPr>
          <w:p w14:paraId="3848ED14"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objectInstance</w:t>
            </w:r>
            <w:proofErr w:type="spellEnd"/>
          </w:p>
          <w:p w14:paraId="60BBE7D6" w14:textId="77777777" w:rsidR="00CF1916" w:rsidRPr="00506640" w:rsidRDefault="00CF1916" w:rsidP="00CF1916">
            <w:pPr>
              <w:pStyle w:val="TAL"/>
              <w:keepNext w:val="0"/>
              <w:rPr>
                <w:rFonts w:ascii="Courier New" w:eastAsia="Courier New" w:hAnsi="Courier New" w:cs="Courier New"/>
                <w:szCs w:val="18"/>
                <w:lang w:eastAsia="zh-CN"/>
              </w:rPr>
            </w:pPr>
          </w:p>
        </w:tc>
        <w:tc>
          <w:tcPr>
            <w:tcW w:w="2686" w:type="pct"/>
          </w:tcPr>
          <w:p w14:paraId="23B9F933" w14:textId="77777777" w:rsidR="00CF1916" w:rsidRPr="00506640" w:rsidRDefault="00CF1916" w:rsidP="00CF1916">
            <w:pPr>
              <w:pStyle w:val="TAL"/>
              <w:keepNext w:val="0"/>
              <w:rPr>
                <w:rFonts w:eastAsia="Courier New"/>
              </w:rPr>
            </w:pPr>
            <w:r w:rsidRPr="00506640">
              <w:rPr>
                <w:rFonts w:eastAsia="Courier New"/>
              </w:rPr>
              <w:t xml:space="preserve">It describes a specific object instance (e.g. instance of managed object) to which the </w:t>
            </w:r>
            <w:proofErr w:type="spellStart"/>
            <w:r w:rsidRPr="00506640">
              <w:rPr>
                <w:rFonts w:eastAsia="Courier New"/>
              </w:rPr>
              <w:t>intentExpectation</w:t>
            </w:r>
            <w:proofErr w:type="spellEnd"/>
            <w:r w:rsidRPr="00506640">
              <w:rPr>
                <w:rFonts w:eastAsia="Courier New"/>
              </w:rPr>
              <w:t xml:space="preserve"> should apply.</w:t>
            </w:r>
          </w:p>
          <w:p w14:paraId="3099E80E" w14:textId="77777777" w:rsidR="00CF1916" w:rsidRPr="00506640" w:rsidRDefault="00CF1916" w:rsidP="00CF191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1B68225A" w14:textId="77777777" w:rsidR="00CF1916" w:rsidRPr="00506640" w:rsidRDefault="00CF1916" w:rsidP="00CF1916">
            <w:pPr>
              <w:pStyle w:val="TAL"/>
              <w:keepNext w:val="0"/>
              <w:rPr>
                <w:rFonts w:eastAsia="Courier New"/>
              </w:rPr>
            </w:pPr>
            <w:r w:rsidRPr="00506640">
              <w:rPr>
                <w:rFonts w:eastAsia="Courier New"/>
              </w:rPr>
              <w:t xml:space="preserve">type: </w:t>
            </w:r>
            <w:r w:rsidRPr="00506640">
              <w:rPr>
                <w:rFonts w:eastAsia="Courier New"/>
                <w:lang w:eastAsia="zh-CN"/>
              </w:rPr>
              <w:t>DN</w:t>
            </w:r>
          </w:p>
          <w:p w14:paraId="04FA9231" w14:textId="77777777" w:rsidR="00CF1916" w:rsidRPr="00506640" w:rsidRDefault="00CF1916" w:rsidP="00CF1916">
            <w:pPr>
              <w:pStyle w:val="TAL"/>
              <w:keepNext w:val="0"/>
              <w:rPr>
                <w:rFonts w:eastAsia="Courier New"/>
              </w:rPr>
            </w:pPr>
            <w:r w:rsidRPr="00506640">
              <w:rPr>
                <w:rFonts w:eastAsia="Courier New"/>
              </w:rPr>
              <w:t>multiplicity: 1</w:t>
            </w:r>
          </w:p>
          <w:p w14:paraId="1BC71DD2"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40CFC7B9"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E2DD427"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F30D51A"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02445937" w14:textId="77777777" w:rsidTr="00CF1916">
        <w:trPr>
          <w:jc w:val="center"/>
        </w:trPr>
        <w:tc>
          <w:tcPr>
            <w:tcW w:w="1480" w:type="pct"/>
          </w:tcPr>
          <w:p w14:paraId="031C56D1"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objectContexts</w:t>
            </w:r>
            <w:proofErr w:type="spellEnd"/>
          </w:p>
        </w:tc>
        <w:tc>
          <w:tcPr>
            <w:tcW w:w="2686" w:type="pct"/>
          </w:tcPr>
          <w:p w14:paraId="713B3191" w14:textId="77777777" w:rsidR="00CF1916" w:rsidRPr="00506640" w:rsidRDefault="00CF1916" w:rsidP="00CF1916">
            <w:pPr>
              <w:pStyle w:val="TAL"/>
              <w:keepNext w:val="0"/>
              <w:rPr>
                <w:rFonts w:eastAsia="Courier New"/>
              </w:rPr>
            </w:pPr>
            <w:r w:rsidRPr="00506640">
              <w:rPr>
                <w:rFonts w:eastAsia="Courier New"/>
              </w:rPr>
              <w:t xml:space="preserve">It describes the list of </w:t>
            </w:r>
            <w:proofErr w:type="spellStart"/>
            <w:r w:rsidRPr="00506640">
              <w:rPr>
                <w:rFonts w:eastAsia="Courier New"/>
              </w:rPr>
              <w:t>ObjectContext</w:t>
            </w:r>
            <w:proofErr w:type="spellEnd"/>
            <w:r w:rsidRPr="00506640">
              <w:rPr>
                <w:rFonts w:eastAsia="Courier New"/>
              </w:rPr>
              <w:t xml:space="preserve">(s) which represents the constraints and conditions to be used as filter information to identify the object(s) to which a given </w:t>
            </w:r>
            <w:proofErr w:type="spellStart"/>
            <w:r w:rsidRPr="00506640">
              <w:rPr>
                <w:rFonts w:eastAsia="Courier New"/>
              </w:rPr>
              <w:t>intentExpectation</w:t>
            </w:r>
            <w:proofErr w:type="spellEnd"/>
            <w:r w:rsidRPr="00506640">
              <w:rPr>
                <w:rFonts w:eastAsia="Courier New"/>
              </w:rPr>
              <w:t xml:space="preserve"> should apply.  Note there may be other constraints and conditions defined either for the entire intent, for the specific </w:t>
            </w:r>
            <w:proofErr w:type="spellStart"/>
            <w:r w:rsidRPr="00506640">
              <w:rPr>
                <w:rFonts w:eastAsia="Courier New"/>
              </w:rPr>
              <w:t>intentExpectation</w:t>
            </w:r>
            <w:proofErr w:type="spellEnd"/>
            <w:r w:rsidRPr="00506640">
              <w:rPr>
                <w:rFonts w:eastAsia="Courier New"/>
              </w:rPr>
              <w:t xml:space="preserve"> or for the </w:t>
            </w:r>
            <w:proofErr w:type="spellStart"/>
            <w:r w:rsidRPr="00506640">
              <w:rPr>
                <w:rFonts w:eastAsia="Courier New"/>
              </w:rPr>
              <w:t>expectationTarget</w:t>
            </w:r>
            <w:proofErr w:type="spellEnd"/>
            <w:r w:rsidRPr="00506640">
              <w:rPr>
                <w:rFonts w:eastAsia="Courier New"/>
              </w:rPr>
              <w:t xml:space="preserve"> of the considered </w:t>
            </w:r>
            <w:proofErr w:type="spellStart"/>
            <w:r w:rsidRPr="00506640">
              <w:rPr>
                <w:rFonts w:eastAsia="Courier New"/>
              </w:rPr>
              <w:t>intentExpectation</w:t>
            </w:r>
            <w:proofErr w:type="spellEnd"/>
            <w:r w:rsidRPr="00506640">
              <w:rPr>
                <w:rFonts w:eastAsia="Courier New"/>
              </w:rPr>
              <w:t>.</w:t>
            </w:r>
          </w:p>
          <w:p w14:paraId="06E976E0" w14:textId="77777777" w:rsidR="00CF1916" w:rsidRPr="00506640" w:rsidRDefault="00CF1916" w:rsidP="00CF1916">
            <w:pPr>
              <w:pStyle w:val="TAL"/>
              <w:keepNext w:val="0"/>
              <w:rPr>
                <w:rFonts w:eastAsia="Courier New"/>
              </w:rPr>
            </w:pPr>
          </w:p>
          <w:p w14:paraId="458228D8" w14:textId="77777777" w:rsidR="00CF1916" w:rsidRPr="00506640" w:rsidRDefault="00CF1916" w:rsidP="00CF1916">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ObjectContext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ObjectContexts</w:t>
            </w:r>
            <w:proofErr w:type="spellEnd"/>
            <w:r w:rsidRPr="00506640">
              <w:rPr>
                <w:rFonts w:eastAsia="宋体"/>
                <w:lang w:eastAsia="zh-CN"/>
              </w:rPr>
              <w:t xml:space="preserve"> follow the common structure of </w:t>
            </w:r>
            <w:proofErr w:type="spellStart"/>
            <w:r w:rsidRPr="00506640">
              <w:rPr>
                <w:rFonts w:eastAsia="宋体"/>
                <w:lang w:eastAsia="zh-CN"/>
              </w:rPr>
              <w:t>ObjectContext</w:t>
            </w:r>
            <w:proofErr w:type="spellEnd"/>
          </w:p>
        </w:tc>
        <w:tc>
          <w:tcPr>
            <w:tcW w:w="834" w:type="pct"/>
          </w:tcPr>
          <w:p w14:paraId="2D65CC86" w14:textId="77777777" w:rsidR="00CF1916" w:rsidRPr="00506640" w:rsidRDefault="00CF1916" w:rsidP="00CF1916">
            <w:pPr>
              <w:pStyle w:val="TAL"/>
              <w:keepNext w:val="0"/>
              <w:rPr>
                <w:rFonts w:eastAsia="Courier New"/>
              </w:rPr>
            </w:pPr>
            <w:r w:rsidRPr="00506640">
              <w:rPr>
                <w:rFonts w:eastAsia="Courier New"/>
              </w:rPr>
              <w:t>type: Context</w:t>
            </w:r>
          </w:p>
          <w:p w14:paraId="3563F34B" w14:textId="77777777" w:rsidR="00CF1916" w:rsidRPr="00506640" w:rsidRDefault="00CF1916" w:rsidP="00CF1916">
            <w:pPr>
              <w:pStyle w:val="TAL"/>
              <w:keepNext w:val="0"/>
              <w:rPr>
                <w:rFonts w:eastAsia="Courier New"/>
              </w:rPr>
            </w:pPr>
            <w:r w:rsidRPr="00506640">
              <w:rPr>
                <w:rFonts w:eastAsia="Courier New"/>
              </w:rPr>
              <w:t>multiplicity: *</w:t>
            </w:r>
          </w:p>
          <w:p w14:paraId="56794A14"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61BC633"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728F3956"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7B979BE3"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1AC4C4A7" w14:textId="77777777" w:rsidTr="00CF1916">
        <w:trPr>
          <w:jc w:val="center"/>
        </w:trPr>
        <w:tc>
          <w:tcPr>
            <w:tcW w:w="1480" w:type="pct"/>
          </w:tcPr>
          <w:p w14:paraId="131F4F4D"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roofErr w:type="spellEnd"/>
          </w:p>
        </w:tc>
        <w:tc>
          <w:tcPr>
            <w:tcW w:w="2686" w:type="pct"/>
          </w:tcPr>
          <w:p w14:paraId="3331F8EB" w14:textId="77777777" w:rsidR="00CF1916" w:rsidRPr="00506640" w:rsidRDefault="00CF1916" w:rsidP="00CF1916">
            <w:pPr>
              <w:pStyle w:val="TAL"/>
              <w:keepNext w:val="0"/>
              <w:rPr>
                <w:rFonts w:eastAsia="Courier New"/>
              </w:rPr>
            </w:pPr>
            <w:r w:rsidRPr="00506640">
              <w:rPr>
                <w:rFonts w:eastAsia="Courier New"/>
              </w:rPr>
              <w:t xml:space="preserve">It describes the list of </w:t>
            </w:r>
            <w:proofErr w:type="spellStart"/>
            <w:r w:rsidRPr="00506640">
              <w:rPr>
                <w:rFonts w:eastAsia="Courier New"/>
              </w:rPr>
              <w:t>ExpectationTarget</w:t>
            </w:r>
            <w:proofErr w:type="spellEnd"/>
            <w:r w:rsidRPr="00506640">
              <w:rPr>
                <w:rFonts w:eastAsia="Courier New"/>
              </w:rPr>
              <w:t xml:space="preserve">(s) which represent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1F2725D7" w14:textId="77777777" w:rsidR="00CF1916" w:rsidRDefault="00CF1916" w:rsidP="00CF1916">
            <w:pPr>
              <w:pStyle w:val="TAL"/>
              <w:keepNext w:val="0"/>
              <w:rPr>
                <w:rFonts w:eastAsia="宋体"/>
                <w:lang w:eastAsia="zh-CN"/>
              </w:rPr>
            </w:pPr>
            <w:r w:rsidRPr="00506640">
              <w:rPr>
                <w:rFonts w:eastAsia="宋体"/>
                <w:lang w:eastAsia="zh-CN"/>
              </w:rPr>
              <w:t xml:space="preserve">The concrete </w:t>
            </w:r>
            <w:proofErr w:type="spellStart"/>
            <w:r w:rsidRPr="00506640">
              <w:rPr>
                <w:rFonts w:eastAsia="宋体"/>
                <w:lang w:eastAsia="zh-CN"/>
              </w:rPr>
              <w:t>ExpectationTarget</w:t>
            </w:r>
            <w:proofErr w:type="spellEnd"/>
            <w:r w:rsidRPr="00506640">
              <w:rPr>
                <w:rFonts w:eastAsia="宋体"/>
                <w:lang w:eastAsia="zh-CN"/>
              </w:rPr>
              <w:t xml:space="preserve"> depends on the </w:t>
            </w:r>
            <w:proofErr w:type="spellStart"/>
            <w:r w:rsidRPr="00506640">
              <w:rPr>
                <w:rFonts w:eastAsia="宋体"/>
                <w:lang w:eastAsia="zh-CN"/>
              </w:rPr>
              <w:t>ExpectationObject</w:t>
            </w:r>
            <w:proofErr w:type="spellEnd"/>
            <w:r w:rsidRPr="00506640">
              <w:rPr>
                <w:rFonts w:eastAsia="宋体"/>
                <w:lang w:eastAsia="zh-CN"/>
              </w:rPr>
              <w:t xml:space="preserve">, which is defined in clause 6.2.2. All the concrete </w:t>
            </w:r>
            <w:proofErr w:type="spellStart"/>
            <w:r w:rsidRPr="00506640">
              <w:rPr>
                <w:rFonts w:eastAsia="宋体"/>
                <w:lang w:eastAsia="zh-CN"/>
              </w:rPr>
              <w:t>ExpectationTargets</w:t>
            </w:r>
            <w:proofErr w:type="spellEnd"/>
            <w:r w:rsidRPr="00506640">
              <w:rPr>
                <w:rFonts w:eastAsia="宋体"/>
                <w:lang w:eastAsia="zh-CN"/>
              </w:rPr>
              <w:t xml:space="preserve"> follow the common structure of </w:t>
            </w:r>
            <w:proofErr w:type="spellStart"/>
            <w:r w:rsidRPr="00506640">
              <w:rPr>
                <w:rFonts w:eastAsia="宋体"/>
                <w:lang w:eastAsia="zh-CN"/>
              </w:rPr>
              <w:t>ExpectationTarget</w:t>
            </w:r>
            <w:proofErr w:type="spellEnd"/>
            <w:r>
              <w:rPr>
                <w:rFonts w:eastAsia="宋体"/>
                <w:lang w:eastAsia="zh-CN"/>
              </w:rPr>
              <w:t>.</w:t>
            </w:r>
          </w:p>
          <w:p w14:paraId="3BE3741C" w14:textId="77777777" w:rsidR="00CF1916" w:rsidRPr="00506640" w:rsidRDefault="00CF1916" w:rsidP="00CF1916">
            <w:pPr>
              <w:pStyle w:val="TAL"/>
              <w:keepNext w:val="0"/>
              <w:rPr>
                <w:rFonts w:eastAsia="宋体"/>
                <w:lang w:eastAsia="zh-CN"/>
              </w:rPr>
            </w:pPr>
            <w:r>
              <w:rPr>
                <w:rFonts w:eastAsia="Courier New"/>
              </w:rPr>
              <w:t xml:space="preserve">The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arranged in an ordered list with order such that the most important </w:t>
            </w:r>
            <w:proofErr w:type="spellStart"/>
            <w:r w:rsidRPr="00506640">
              <w:rPr>
                <w:rFonts w:ascii="Courier New" w:eastAsia="Courier New" w:hAnsi="Courier New" w:cs="Courier New"/>
                <w:szCs w:val="18"/>
                <w:lang w:eastAsia="zh-CN"/>
              </w:rPr>
              <w:t>expectionTargets</w:t>
            </w:r>
            <w:proofErr w:type="spellEnd"/>
            <w:r>
              <w:rPr>
                <w:rFonts w:eastAsia="Courier New"/>
              </w:rPr>
              <w:t xml:space="preserve"> are on the top of the list.</w:t>
            </w:r>
          </w:p>
        </w:tc>
        <w:tc>
          <w:tcPr>
            <w:tcW w:w="834" w:type="pct"/>
          </w:tcPr>
          <w:p w14:paraId="1FEA2932" w14:textId="77777777" w:rsidR="00CF1916" w:rsidRPr="00506640" w:rsidRDefault="00CF1916" w:rsidP="00CF1916">
            <w:pPr>
              <w:pStyle w:val="TAL"/>
              <w:keepNext w:val="0"/>
              <w:rPr>
                <w:rFonts w:eastAsia="Courier New"/>
              </w:rPr>
            </w:pPr>
            <w:r w:rsidRPr="00506640">
              <w:rPr>
                <w:rFonts w:eastAsia="Courier New"/>
              </w:rPr>
              <w:t xml:space="preserve">type: </w:t>
            </w:r>
            <w:proofErr w:type="spellStart"/>
            <w:r w:rsidRPr="00506640">
              <w:rPr>
                <w:rFonts w:eastAsia="Courier New"/>
              </w:rPr>
              <w:t>ExpectationTarget</w:t>
            </w:r>
            <w:proofErr w:type="spellEnd"/>
          </w:p>
          <w:p w14:paraId="753B2087" w14:textId="77777777" w:rsidR="00CF1916" w:rsidRPr="00506640" w:rsidRDefault="00CF1916" w:rsidP="00CF191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785BD22D"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Pr>
                <w:rFonts w:eastAsia="Courier New"/>
              </w:rPr>
              <w:t>True</w:t>
            </w:r>
          </w:p>
          <w:p w14:paraId="759B015B"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568FE762"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69AC8705"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7E35FA1A" w14:textId="77777777" w:rsidTr="00CF1916">
        <w:trPr>
          <w:jc w:val="center"/>
        </w:trPr>
        <w:tc>
          <w:tcPr>
            <w:tcW w:w="1480" w:type="pct"/>
          </w:tcPr>
          <w:p w14:paraId="09B8FB7C"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expectationContexts</w:t>
            </w:r>
            <w:proofErr w:type="spellEnd"/>
          </w:p>
        </w:tc>
        <w:tc>
          <w:tcPr>
            <w:tcW w:w="2686" w:type="pct"/>
          </w:tcPr>
          <w:p w14:paraId="18947C19" w14:textId="77777777" w:rsidR="00CF1916" w:rsidRPr="00506640" w:rsidRDefault="00CF1916" w:rsidP="00CF1916">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 xml:space="preserve">(s) which represents the constraints and conditions that should apply for a specific </w:t>
            </w:r>
            <w:proofErr w:type="spellStart"/>
            <w:r w:rsidRPr="00506640">
              <w:rPr>
                <w:rFonts w:eastAsia="Courier New"/>
              </w:rPr>
              <w:t>intentExpectation</w:t>
            </w:r>
            <w:proofErr w:type="spellEnd"/>
            <w:r w:rsidRPr="00506640">
              <w:rPr>
                <w:rFonts w:eastAsia="Courier New"/>
              </w:rPr>
              <w:t>.</w:t>
            </w:r>
          </w:p>
          <w:p w14:paraId="13697977" w14:textId="77777777" w:rsidR="00CF1916" w:rsidRPr="00506640" w:rsidRDefault="00CF1916" w:rsidP="00CF1916">
            <w:pPr>
              <w:pStyle w:val="TAL"/>
              <w:keepNext w:val="0"/>
              <w:rPr>
                <w:rFonts w:eastAsia="Courier New"/>
              </w:rPr>
            </w:pPr>
            <w:r w:rsidRPr="00506640">
              <w:rPr>
                <w:rFonts w:eastAsia="Courier New"/>
              </w:rPr>
              <w:t xml:space="preserve">Note there may be other constraints and conditions defined for the entire intent or for specific parts of the </w:t>
            </w:r>
            <w:proofErr w:type="spellStart"/>
            <w:r w:rsidRPr="00506640">
              <w:rPr>
                <w:rFonts w:eastAsia="Courier New"/>
              </w:rPr>
              <w:t>intentExpectation</w:t>
            </w:r>
            <w:proofErr w:type="spellEnd"/>
            <w:r w:rsidRPr="00506640">
              <w:rPr>
                <w:rFonts w:eastAsia="Courier New"/>
              </w:rPr>
              <w:t>.</w:t>
            </w:r>
          </w:p>
          <w:p w14:paraId="50658E6A" w14:textId="77777777" w:rsidR="00CF1916" w:rsidRPr="00506640" w:rsidRDefault="00CF1916" w:rsidP="00CF191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Expectation Object in the </w:t>
            </w:r>
            <w:proofErr w:type="spellStart"/>
            <w:r w:rsidRPr="00506640">
              <w:rPr>
                <w:rFonts w:eastAsia="Courier New"/>
              </w:rPr>
              <w:t>IntentExpectation</w:t>
            </w:r>
            <w:proofErr w:type="spellEnd"/>
          </w:p>
        </w:tc>
        <w:tc>
          <w:tcPr>
            <w:tcW w:w="834" w:type="pct"/>
          </w:tcPr>
          <w:p w14:paraId="63155D96" w14:textId="77777777" w:rsidR="00CF1916" w:rsidRPr="00506640" w:rsidRDefault="00CF1916" w:rsidP="00CF1916">
            <w:pPr>
              <w:pStyle w:val="TAL"/>
              <w:keepNext w:val="0"/>
              <w:rPr>
                <w:rFonts w:eastAsia="Courier New"/>
              </w:rPr>
            </w:pPr>
            <w:r w:rsidRPr="00506640">
              <w:rPr>
                <w:rFonts w:eastAsia="Courier New"/>
              </w:rPr>
              <w:t>type: Context</w:t>
            </w:r>
          </w:p>
          <w:p w14:paraId="45B41E9B" w14:textId="77777777" w:rsidR="00CF1916" w:rsidRPr="00506640" w:rsidRDefault="00CF1916" w:rsidP="00CF1916">
            <w:pPr>
              <w:pStyle w:val="TAL"/>
              <w:keepNext w:val="0"/>
              <w:rPr>
                <w:rFonts w:eastAsia="Courier New"/>
              </w:rPr>
            </w:pPr>
            <w:r w:rsidRPr="00506640">
              <w:rPr>
                <w:rFonts w:eastAsia="Courier New"/>
              </w:rPr>
              <w:t xml:space="preserve">multiplicity: </w:t>
            </w:r>
            <w:r w:rsidRPr="006B4F82">
              <w:rPr>
                <w:rFonts w:eastAsia="Courier New"/>
              </w:rPr>
              <w:t>*</w:t>
            </w:r>
          </w:p>
          <w:p w14:paraId="2A06F55B"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67FF5DC0"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4ABC89B5"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3DFBC15E"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2B551DB7" w14:textId="77777777" w:rsidTr="00CF1916">
        <w:trPr>
          <w:jc w:val="center"/>
        </w:trPr>
        <w:tc>
          <w:tcPr>
            <w:tcW w:w="1480" w:type="pct"/>
          </w:tcPr>
          <w:p w14:paraId="77C8B82B"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lastRenderedPageBreak/>
              <w:t>targetName</w:t>
            </w:r>
            <w:proofErr w:type="spellEnd"/>
          </w:p>
        </w:tc>
        <w:tc>
          <w:tcPr>
            <w:tcW w:w="2686" w:type="pct"/>
          </w:tcPr>
          <w:p w14:paraId="6A4E4C38" w14:textId="77777777" w:rsidR="00CF1916" w:rsidRDefault="00CF1916" w:rsidP="00CF1916">
            <w:pPr>
              <w:pStyle w:val="TAL"/>
              <w:keepNext w:val="0"/>
              <w:rPr>
                <w:rFonts w:eastAsia="Courier New"/>
              </w:rPr>
            </w:pPr>
            <w:r w:rsidRPr="00506640">
              <w:rPr>
                <w:rFonts w:eastAsia="Courier New"/>
              </w:rPr>
              <w:t xml:space="preserve">It describes the name of the expectation target which represents specific outcomes on the metrics that characterize the performance of the object(s) or some abstract index that expresses the </w:t>
            </w:r>
            <w:proofErr w:type="spellStart"/>
            <w:r w:rsidRPr="00506640">
              <w:rPr>
                <w:rFonts w:eastAsia="Courier New"/>
              </w:rPr>
              <w:t>behavior</w:t>
            </w:r>
            <w:proofErr w:type="spellEnd"/>
            <w:r w:rsidRPr="00506640">
              <w:rPr>
                <w:rFonts w:eastAsia="Courier New"/>
              </w:rPr>
              <w:t xml:space="preserve"> of the object(s) that are desired to be realized for a given </w:t>
            </w:r>
            <w:proofErr w:type="spellStart"/>
            <w:r w:rsidRPr="00506640">
              <w:rPr>
                <w:rFonts w:eastAsia="Courier New"/>
              </w:rPr>
              <w:t>intentExpectation</w:t>
            </w:r>
            <w:proofErr w:type="spellEnd"/>
            <w:r w:rsidRPr="00506640">
              <w:rPr>
                <w:rFonts w:eastAsia="Courier New"/>
              </w:rPr>
              <w:t>.</w:t>
            </w:r>
          </w:p>
          <w:p w14:paraId="58CEF142" w14:textId="77777777" w:rsidR="00CF1916" w:rsidRDefault="00CF1916" w:rsidP="00CF1916">
            <w:pPr>
              <w:pStyle w:val="TAL"/>
              <w:keepNext w:val="0"/>
              <w:rPr>
                <w:rFonts w:eastAsia="Courier New"/>
              </w:rPr>
            </w:pPr>
          </w:p>
          <w:p w14:paraId="160A66EB" w14:textId="77777777" w:rsidR="00CF1916" w:rsidRPr="00506640" w:rsidRDefault="00CF1916" w:rsidP="00CF191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depends on </w:t>
            </w:r>
            <w:proofErr w:type="spellStart"/>
            <w:r w:rsidRPr="00506640">
              <w:rPr>
                <w:rFonts w:eastAsia="Courier New"/>
              </w:rPr>
              <w:t>ExpectationObject</w:t>
            </w:r>
            <w:proofErr w:type="spellEnd"/>
            <w:r w:rsidRPr="00506640">
              <w:rPr>
                <w:rFonts w:eastAsia="Courier New"/>
              </w:rPr>
              <w:t xml:space="preserve"> in the </w:t>
            </w:r>
            <w:proofErr w:type="spellStart"/>
            <w:r w:rsidRPr="00506640">
              <w:rPr>
                <w:rFonts w:eastAsia="Courier New"/>
              </w:rPr>
              <w:t>IntentExpectation</w:t>
            </w:r>
            <w:proofErr w:type="spellEnd"/>
          </w:p>
        </w:tc>
        <w:tc>
          <w:tcPr>
            <w:tcW w:w="834" w:type="pct"/>
          </w:tcPr>
          <w:p w14:paraId="281AF51A" w14:textId="77777777" w:rsidR="00CF1916" w:rsidRPr="00506640" w:rsidRDefault="00CF1916" w:rsidP="00CF1916">
            <w:pPr>
              <w:pStyle w:val="TAL"/>
              <w:keepNext w:val="0"/>
              <w:rPr>
                <w:rFonts w:eastAsia="Courier New"/>
              </w:rPr>
            </w:pPr>
            <w:r w:rsidRPr="00506640">
              <w:rPr>
                <w:rFonts w:eastAsia="Courier New"/>
              </w:rPr>
              <w:t>type: String</w:t>
            </w:r>
          </w:p>
          <w:p w14:paraId="2D39B4F9" w14:textId="77777777" w:rsidR="00CF1916" w:rsidRPr="00506640" w:rsidRDefault="00CF1916" w:rsidP="00CF1916">
            <w:pPr>
              <w:pStyle w:val="TAL"/>
              <w:keepNext w:val="0"/>
              <w:rPr>
                <w:rFonts w:eastAsia="Courier New"/>
              </w:rPr>
            </w:pPr>
            <w:r w:rsidRPr="00506640">
              <w:rPr>
                <w:rFonts w:eastAsia="Courier New"/>
              </w:rPr>
              <w:t>multiplicity: 1</w:t>
            </w:r>
          </w:p>
          <w:p w14:paraId="19E075B9"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5310F5B3"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4CAEB668"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6598A093"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F1916" w:rsidRPr="00506640" w14:paraId="20417596" w14:textId="77777777" w:rsidTr="00CF1916">
        <w:trPr>
          <w:jc w:val="center"/>
        </w:trPr>
        <w:tc>
          <w:tcPr>
            <w:tcW w:w="1480" w:type="pct"/>
          </w:tcPr>
          <w:p w14:paraId="7B61C80C"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targetCondition</w:t>
            </w:r>
            <w:proofErr w:type="spellEnd"/>
          </w:p>
        </w:tc>
        <w:tc>
          <w:tcPr>
            <w:tcW w:w="2686" w:type="pct"/>
          </w:tcPr>
          <w:p w14:paraId="71447B01" w14:textId="77777777" w:rsidR="00CF1916" w:rsidRPr="00506640" w:rsidRDefault="00CF1916" w:rsidP="00CF191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targetName</w:t>
            </w:r>
            <w:proofErr w:type="spellEnd"/>
            <w:r w:rsidRPr="00506640">
              <w:rPr>
                <w:rFonts w:eastAsia="Courier New"/>
              </w:rPr>
              <w:t xml:space="preserve"> is allowed/supposed to be</w:t>
            </w:r>
            <w:r>
              <w:rPr>
                <w:rFonts w:eastAsia="Courier New"/>
              </w:rPr>
              <w:t>.</w:t>
            </w:r>
            <w:r w:rsidRPr="00506640">
              <w:rPr>
                <w:rFonts w:eastAsia="Courier New"/>
              </w:rPr>
              <w:t xml:space="preserve"> </w:t>
            </w:r>
          </w:p>
          <w:p w14:paraId="6B2FBEEF" w14:textId="77777777" w:rsidR="00CF1916" w:rsidRPr="00506640" w:rsidRDefault="00CF1916" w:rsidP="00CF1916">
            <w:pPr>
              <w:pStyle w:val="TAL"/>
              <w:keepNext w:val="0"/>
              <w:ind w:left="692" w:hanging="425"/>
              <w:rPr>
                <w:rFonts w:eastAsia="Courier New"/>
              </w:rPr>
            </w:pPr>
            <w:proofErr w:type="spellStart"/>
            <w:r w:rsidRPr="00506640">
              <w:rPr>
                <w:rFonts w:eastAsia="Courier New"/>
              </w:rPr>
              <w:t>allowedValues</w:t>
            </w:r>
            <w:proofErr w:type="spellEnd"/>
            <w:r w:rsidRPr="00506640">
              <w:rPr>
                <w:rFonts w:eastAsia="Courier New"/>
              </w:rPr>
              <w:t xml:space="preserve">: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21BCD47B" w14:textId="77777777" w:rsidR="00CF1916" w:rsidRPr="00506640" w:rsidRDefault="00CF1916" w:rsidP="00CF1916">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64303DAF" w14:textId="77777777" w:rsidR="00CF1916" w:rsidRPr="00506640" w:rsidRDefault="00CF1916" w:rsidP="00CF1916">
            <w:pPr>
              <w:pStyle w:val="TAL"/>
              <w:keepNext w:val="0"/>
              <w:rPr>
                <w:rFonts w:eastAsia="Courier New"/>
              </w:rPr>
            </w:pPr>
            <w:r w:rsidRPr="00506640">
              <w:rPr>
                <w:rFonts w:eastAsia="Courier New"/>
              </w:rPr>
              <w:t>multiplicity: 1</w:t>
            </w:r>
          </w:p>
          <w:p w14:paraId="29BB5BF6"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3C3A9BD"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54536212"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1DE61F0A"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7F559C42" w14:textId="77777777" w:rsidTr="00CF1916">
        <w:trPr>
          <w:jc w:val="center"/>
        </w:trPr>
        <w:tc>
          <w:tcPr>
            <w:tcW w:w="1480" w:type="pct"/>
          </w:tcPr>
          <w:p w14:paraId="0A48C2C1" w14:textId="77777777" w:rsidR="00CF1916" w:rsidRPr="00506640" w:rsidRDefault="00CF1916" w:rsidP="00CF1916">
            <w:pPr>
              <w:pStyle w:val="TAL"/>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targetValueRange</w:t>
            </w:r>
            <w:proofErr w:type="spellEnd"/>
          </w:p>
        </w:tc>
        <w:tc>
          <w:tcPr>
            <w:tcW w:w="2686" w:type="pct"/>
          </w:tcPr>
          <w:p w14:paraId="24640FA0" w14:textId="77777777" w:rsidR="00CF1916" w:rsidRDefault="00CF1916" w:rsidP="00CF1916">
            <w:pPr>
              <w:pStyle w:val="TAL"/>
              <w:rPr>
                <w:rFonts w:eastAsia="Courier New"/>
              </w:rPr>
            </w:pPr>
            <w:r w:rsidRPr="00506640">
              <w:rPr>
                <w:rFonts w:eastAsia="Courier New"/>
              </w:rPr>
              <w:t xml:space="preserve">It describes the range of values that applicable to the </w:t>
            </w:r>
            <w:proofErr w:type="spellStart"/>
            <w:r w:rsidRPr="00506640">
              <w:rPr>
                <w:rFonts w:eastAsia="Courier New"/>
              </w:rPr>
              <w:t>targetName</w:t>
            </w:r>
            <w:proofErr w:type="spellEnd"/>
            <w:r w:rsidRPr="00506640">
              <w:rPr>
                <w:rFonts w:eastAsia="Courier New"/>
              </w:rPr>
              <w:t xml:space="preserve"> and the</w:t>
            </w:r>
            <w:r>
              <w:rPr>
                <w:rFonts w:eastAsia="Courier New"/>
              </w:rPr>
              <w:t xml:space="preserve"> </w:t>
            </w:r>
            <w:proofErr w:type="spellStart"/>
            <w:r w:rsidRPr="000B3680">
              <w:rPr>
                <w:rFonts w:eastAsia="Courier New"/>
              </w:rPr>
              <w:t>targetCondition</w:t>
            </w:r>
            <w:proofErr w:type="spellEnd"/>
            <w:r w:rsidRPr="00506640">
              <w:rPr>
                <w:rFonts w:eastAsia="Courier New"/>
              </w:rPr>
              <w:t>.</w:t>
            </w:r>
          </w:p>
          <w:p w14:paraId="2DB838BB" w14:textId="77777777" w:rsidR="00CF1916" w:rsidRPr="00506640" w:rsidRDefault="00CF1916" w:rsidP="00CF1916">
            <w:pPr>
              <w:pStyle w:val="TAL"/>
              <w:rPr>
                <w:rFonts w:eastAsia="Courier New"/>
              </w:rPr>
            </w:pPr>
          </w:p>
          <w:p w14:paraId="0F651BFA" w14:textId="77777777" w:rsidR="00CF1916" w:rsidRDefault="00CF1916" w:rsidP="00CF1916">
            <w:pPr>
              <w:pStyle w:val="TAL"/>
              <w:rPr>
                <w:rFonts w:eastAsia="Courier New"/>
              </w:rPr>
            </w:pPr>
            <w:proofErr w:type="spellStart"/>
            <w:r w:rsidRPr="00506640">
              <w:rPr>
                <w:rFonts w:eastAsia="Courier New"/>
              </w:rPr>
              <w:t>allowedValues</w:t>
            </w:r>
            <w:proofErr w:type="spellEnd"/>
            <w:r w:rsidRPr="00506640">
              <w:rPr>
                <w:rFonts w:eastAsia="Courier New"/>
              </w:rPr>
              <w:t xml:space="preserve">: depends on the </w:t>
            </w:r>
            <w:proofErr w:type="spellStart"/>
            <w:r>
              <w:rPr>
                <w:rFonts w:eastAsia="Courier New"/>
              </w:rPr>
              <w:t>t</w:t>
            </w:r>
            <w:r w:rsidRPr="00506640">
              <w:rPr>
                <w:rFonts w:eastAsia="Courier New"/>
              </w:rPr>
              <w:t>arget</w:t>
            </w:r>
            <w:r>
              <w:rPr>
                <w:rFonts w:eastAsia="Courier New"/>
              </w:rPr>
              <w:t>C</w:t>
            </w:r>
            <w:r w:rsidRPr="00506640">
              <w:rPr>
                <w:rFonts w:eastAsia="Courier New"/>
              </w:rPr>
              <w:t>ondition</w:t>
            </w:r>
            <w:proofErr w:type="spellEnd"/>
            <w:r>
              <w:rPr>
                <w:rFonts w:eastAsia="Courier New"/>
              </w:rPr>
              <w:t>.</w:t>
            </w:r>
          </w:p>
          <w:p w14:paraId="34EF0895" w14:textId="77777777" w:rsidR="00CF1916" w:rsidRPr="00803ED4" w:rsidRDefault="00CF1916" w:rsidP="00CF1916">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51290FE6" w14:textId="77777777" w:rsidR="00CF1916" w:rsidRPr="00803ED4" w:rsidRDefault="00CF1916" w:rsidP="00CF1916">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either "IS_WITHIN_RANGE", "IS_OUTSIDE_RANGE"</w:t>
            </w:r>
          </w:p>
          <w:p w14:paraId="2F53C73E" w14:textId="77777777" w:rsidR="00CF1916" w:rsidRPr="00B64BAC" w:rsidRDefault="00CF1916" w:rsidP="00CF1916">
            <w:pPr>
              <w:pStyle w:val="TAL"/>
              <w:rPr>
                <w:rFonts w:eastAsia="Courier New"/>
              </w:rPr>
            </w:pPr>
            <w:r w:rsidRPr="00803ED4">
              <w:rPr>
                <w:rFonts w:eastAsia="Courier New"/>
              </w:rPr>
              <w:t xml:space="preserve">The value will be a list when the </w:t>
            </w:r>
            <w:proofErr w:type="spellStart"/>
            <w:r w:rsidRPr="00803ED4">
              <w:rPr>
                <w:rFonts w:ascii="Courier New" w:eastAsia="Courier New" w:hAnsi="Courier New" w:cs="Courier New"/>
                <w:szCs w:val="18"/>
                <w:lang w:eastAsia="zh-CN"/>
              </w:rPr>
              <w:t>targetCondition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3C0F6373" w14:textId="77777777" w:rsidR="00CF1916" w:rsidRPr="00506640" w:rsidRDefault="00CF1916" w:rsidP="00CF1916">
            <w:pPr>
              <w:pStyle w:val="TAL"/>
              <w:rPr>
                <w:rFonts w:eastAsia="Courier New"/>
              </w:rPr>
            </w:pPr>
          </w:p>
        </w:tc>
        <w:tc>
          <w:tcPr>
            <w:tcW w:w="834" w:type="pct"/>
          </w:tcPr>
          <w:p w14:paraId="35670905" w14:textId="77777777" w:rsidR="00CF1916" w:rsidRPr="00506640" w:rsidRDefault="00CF1916" w:rsidP="00CF1916">
            <w:pPr>
              <w:pStyle w:val="TAL"/>
              <w:rPr>
                <w:rFonts w:eastAsia="Courier New"/>
              </w:rPr>
            </w:pPr>
            <w:r w:rsidRPr="00506640">
              <w:rPr>
                <w:rFonts w:eastAsia="Courier New"/>
              </w:rPr>
              <w:t xml:space="preserve">type: </w:t>
            </w:r>
            <w:proofErr w:type="spellStart"/>
            <w:r w:rsidRPr="00E53EEB">
              <w:rPr>
                <w:rFonts w:eastAsia="Courier New"/>
              </w:rPr>
              <w:t>ValueRangeType</w:t>
            </w:r>
            <w:proofErr w:type="spellEnd"/>
          </w:p>
          <w:p w14:paraId="4CD1E147" w14:textId="77777777" w:rsidR="00CF1916" w:rsidRPr="00506640" w:rsidRDefault="00CF1916" w:rsidP="00CF1916">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2ABC402E" w14:textId="77777777" w:rsidR="00CF1916" w:rsidRPr="00506640" w:rsidRDefault="00CF1916" w:rsidP="00CF1916">
            <w:pPr>
              <w:pStyle w:val="TAL"/>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12F6E0F5" w14:textId="77777777" w:rsidR="00CF1916" w:rsidRPr="00506640" w:rsidRDefault="00CF1916" w:rsidP="00CF1916">
            <w:pPr>
              <w:pStyle w:val="TAL"/>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2420CBFB" w14:textId="77777777" w:rsidR="00CF1916" w:rsidRPr="00506640" w:rsidRDefault="00CF1916" w:rsidP="00CF1916">
            <w:pPr>
              <w:pStyle w:val="TAL"/>
              <w:rPr>
                <w:rFonts w:eastAsia="Courier New"/>
              </w:rPr>
            </w:pPr>
            <w:proofErr w:type="spellStart"/>
            <w:r w:rsidRPr="00506640">
              <w:rPr>
                <w:rFonts w:eastAsia="Courier New"/>
              </w:rPr>
              <w:t>defaultValue</w:t>
            </w:r>
            <w:proofErr w:type="spellEnd"/>
            <w:r w:rsidRPr="00506640">
              <w:rPr>
                <w:rFonts w:eastAsia="Courier New"/>
              </w:rPr>
              <w:t>: Null</w:t>
            </w:r>
          </w:p>
          <w:p w14:paraId="193E1FC6" w14:textId="77777777" w:rsidR="00CF1916" w:rsidRPr="00506640" w:rsidRDefault="00CF1916" w:rsidP="00CF1916">
            <w:pPr>
              <w:pStyle w:val="TAL"/>
              <w:rPr>
                <w:rFonts w:eastAsia="Courier New"/>
              </w:rPr>
            </w:pPr>
            <w:proofErr w:type="spellStart"/>
            <w:r w:rsidRPr="00506640">
              <w:rPr>
                <w:rFonts w:eastAsia="Courier New"/>
              </w:rPr>
              <w:t>isNullable</w:t>
            </w:r>
            <w:proofErr w:type="spellEnd"/>
            <w:r w:rsidRPr="00506640">
              <w:rPr>
                <w:rFonts w:eastAsia="Courier New"/>
              </w:rPr>
              <w:t>: True</w:t>
            </w:r>
          </w:p>
        </w:tc>
      </w:tr>
      <w:tr w:rsidR="00CF1916" w:rsidRPr="00506640" w14:paraId="1AAB394E" w14:textId="77777777" w:rsidTr="00CF1916">
        <w:trPr>
          <w:jc w:val="center"/>
        </w:trPr>
        <w:tc>
          <w:tcPr>
            <w:tcW w:w="1480" w:type="pct"/>
          </w:tcPr>
          <w:p w14:paraId="12588C10"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targetContexts</w:t>
            </w:r>
            <w:proofErr w:type="spellEnd"/>
          </w:p>
        </w:tc>
        <w:tc>
          <w:tcPr>
            <w:tcW w:w="2686" w:type="pct"/>
          </w:tcPr>
          <w:p w14:paraId="6A01ED7E" w14:textId="77777777" w:rsidR="00CF1916" w:rsidRPr="00506640" w:rsidRDefault="00CF1916" w:rsidP="00CF1916">
            <w:pPr>
              <w:pStyle w:val="TAL"/>
              <w:keepNext w:val="0"/>
              <w:rPr>
                <w:rFonts w:eastAsia="Courier New"/>
              </w:rPr>
            </w:pPr>
            <w:r w:rsidRPr="00506640">
              <w:rPr>
                <w:rFonts w:eastAsia="Courier New"/>
              </w:rPr>
              <w:t xml:space="preserve">It describes the list of constraints and conditions that should apply for a specific </w:t>
            </w:r>
            <w:proofErr w:type="spellStart"/>
            <w:r w:rsidRPr="00506640">
              <w:rPr>
                <w:rFonts w:eastAsia="Courier New"/>
              </w:rPr>
              <w:t>expectationTarget</w:t>
            </w:r>
            <w:proofErr w:type="spellEnd"/>
            <w:r w:rsidRPr="00506640">
              <w:rPr>
                <w:rFonts w:eastAsia="Courier New"/>
              </w:rPr>
              <w:t xml:space="preserve">. Note there may be other constraints and conditions defined for the entire intent or the </w:t>
            </w:r>
            <w:proofErr w:type="spellStart"/>
            <w:r w:rsidRPr="00506640">
              <w:rPr>
                <w:rFonts w:eastAsia="Courier New"/>
              </w:rPr>
              <w:t>intentExpectation</w:t>
            </w:r>
            <w:proofErr w:type="spellEnd"/>
            <w:r w:rsidRPr="00506640">
              <w:rPr>
                <w:rFonts w:eastAsia="Courier New"/>
              </w:rPr>
              <w:t>.</w:t>
            </w:r>
          </w:p>
          <w:p w14:paraId="6700F701" w14:textId="77777777" w:rsidR="00CF1916" w:rsidRPr="00506640" w:rsidRDefault="00CF1916" w:rsidP="00CF1916">
            <w:pPr>
              <w:pStyle w:val="TAL"/>
              <w:keepNext w:val="0"/>
              <w:rPr>
                <w:rFonts w:eastAsia="Courier New"/>
              </w:rPr>
            </w:pPr>
            <w:proofErr w:type="spellStart"/>
            <w:r w:rsidRPr="00506640">
              <w:rPr>
                <w:rFonts w:eastAsia="Courier New"/>
              </w:rPr>
              <w:t>allowedValues</w:t>
            </w:r>
            <w:proofErr w:type="spellEnd"/>
            <w:r w:rsidRPr="00506640">
              <w:rPr>
                <w:rFonts w:eastAsia="Courier New"/>
              </w:rPr>
              <w:t>: Not Applicable</w:t>
            </w:r>
          </w:p>
        </w:tc>
        <w:tc>
          <w:tcPr>
            <w:tcW w:w="834" w:type="pct"/>
          </w:tcPr>
          <w:p w14:paraId="2B10C159" w14:textId="77777777" w:rsidR="00CF1916" w:rsidRPr="00506640" w:rsidRDefault="00CF1916" w:rsidP="00CF1916">
            <w:pPr>
              <w:pStyle w:val="TAL"/>
              <w:keepNext w:val="0"/>
              <w:rPr>
                <w:rFonts w:eastAsia="Courier New"/>
              </w:rPr>
            </w:pPr>
            <w:r w:rsidRPr="00506640">
              <w:rPr>
                <w:rFonts w:eastAsia="Courier New"/>
              </w:rPr>
              <w:t>type: Context</w:t>
            </w:r>
          </w:p>
          <w:p w14:paraId="3CD640F5" w14:textId="77777777" w:rsidR="00CF1916" w:rsidRPr="00506640" w:rsidRDefault="00CF1916" w:rsidP="00CF1916">
            <w:pPr>
              <w:pStyle w:val="TAL"/>
              <w:keepNext w:val="0"/>
              <w:rPr>
                <w:rFonts w:eastAsia="Courier New"/>
              </w:rPr>
            </w:pPr>
            <w:r w:rsidRPr="00506640">
              <w:rPr>
                <w:rFonts w:eastAsia="Courier New"/>
              </w:rPr>
              <w:t xml:space="preserve">multiplicity: </w:t>
            </w:r>
            <w:r w:rsidRPr="006B4F82">
              <w:rPr>
                <w:rFonts w:eastAsia="Courier New"/>
              </w:rPr>
              <w:t>*</w:t>
            </w:r>
          </w:p>
          <w:p w14:paraId="0286D7BE"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False</w:t>
            </w:r>
          </w:p>
          <w:p w14:paraId="0A0F343F"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True</w:t>
            </w:r>
          </w:p>
          <w:p w14:paraId="04540C6A"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276CF978"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22A53B3A" w14:textId="77777777" w:rsidTr="00CF1916">
        <w:trPr>
          <w:jc w:val="center"/>
        </w:trPr>
        <w:tc>
          <w:tcPr>
            <w:tcW w:w="1480" w:type="pct"/>
          </w:tcPr>
          <w:p w14:paraId="35C22793"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contextAttribute</w:t>
            </w:r>
            <w:proofErr w:type="spellEnd"/>
          </w:p>
        </w:tc>
        <w:tc>
          <w:tcPr>
            <w:tcW w:w="2686" w:type="pct"/>
          </w:tcPr>
          <w:p w14:paraId="7474FBC1" w14:textId="77777777" w:rsidR="00CF1916" w:rsidRPr="00506640" w:rsidRDefault="00CF1916" w:rsidP="00CF1916">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46EB14A6" w14:textId="77777777" w:rsidR="00CF1916" w:rsidRPr="00506640" w:rsidRDefault="00CF1916" w:rsidP="00CF1916">
            <w:pPr>
              <w:pStyle w:val="TAL"/>
              <w:keepNext w:val="0"/>
              <w:rPr>
                <w:rFonts w:eastAsia="Courier New"/>
              </w:rPr>
            </w:pPr>
            <w:r w:rsidRPr="00506640">
              <w:rPr>
                <w:rFonts w:eastAsia="Courier New"/>
              </w:rPr>
              <w:t>type: String</w:t>
            </w:r>
          </w:p>
          <w:p w14:paraId="4383EFC2" w14:textId="77777777" w:rsidR="00CF1916" w:rsidRPr="00506640" w:rsidRDefault="00CF1916" w:rsidP="00CF1916">
            <w:pPr>
              <w:pStyle w:val="TAL"/>
              <w:keepNext w:val="0"/>
              <w:rPr>
                <w:rFonts w:eastAsia="Courier New"/>
              </w:rPr>
            </w:pPr>
            <w:r w:rsidRPr="00506640">
              <w:rPr>
                <w:rFonts w:eastAsia="Courier New"/>
              </w:rPr>
              <w:t>multiplicity: 1</w:t>
            </w:r>
          </w:p>
          <w:p w14:paraId="3791BBF2"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CE3FDEA"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190F365"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30D6270F"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True</w:t>
            </w:r>
          </w:p>
        </w:tc>
      </w:tr>
      <w:tr w:rsidR="00CF1916" w:rsidRPr="00506640" w14:paraId="001300F2" w14:textId="77777777" w:rsidTr="00CF1916">
        <w:trPr>
          <w:jc w:val="center"/>
        </w:trPr>
        <w:tc>
          <w:tcPr>
            <w:tcW w:w="1480" w:type="pct"/>
          </w:tcPr>
          <w:p w14:paraId="37DDD7B5"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contextCondition</w:t>
            </w:r>
            <w:proofErr w:type="spellEnd"/>
          </w:p>
        </w:tc>
        <w:tc>
          <w:tcPr>
            <w:tcW w:w="2686" w:type="pct"/>
          </w:tcPr>
          <w:p w14:paraId="54A8FC5A" w14:textId="77777777" w:rsidR="00CF1916" w:rsidRPr="00506640" w:rsidRDefault="00CF1916" w:rsidP="00CF1916">
            <w:pPr>
              <w:pStyle w:val="TAL"/>
              <w:keepNext w:val="0"/>
              <w:rPr>
                <w:rFonts w:eastAsia="Courier New"/>
              </w:rPr>
            </w:pPr>
            <w:r w:rsidRPr="00506640">
              <w:rPr>
                <w:rFonts w:eastAsia="Courier New"/>
              </w:rPr>
              <w:t xml:space="preserve">It expresses the limits within which the </w:t>
            </w:r>
            <w:proofErr w:type="spellStart"/>
            <w:r w:rsidRPr="00506640">
              <w:rPr>
                <w:rFonts w:eastAsia="Courier New"/>
              </w:rPr>
              <w:t>ContextAttribute</w:t>
            </w:r>
            <w:proofErr w:type="spellEnd"/>
            <w:r w:rsidRPr="00506640">
              <w:rPr>
                <w:rFonts w:eastAsia="Courier New"/>
              </w:rPr>
              <w:t xml:space="preserve"> is allowed/supposed to be </w:t>
            </w:r>
          </w:p>
          <w:p w14:paraId="71E5F6B0" w14:textId="77777777" w:rsidR="00CF1916" w:rsidRPr="00506640" w:rsidRDefault="00CF1916" w:rsidP="00CF191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,"IS_ALL_OF"</w:t>
            </w:r>
          </w:p>
        </w:tc>
        <w:tc>
          <w:tcPr>
            <w:tcW w:w="834" w:type="pct"/>
          </w:tcPr>
          <w:p w14:paraId="1E35B0A8" w14:textId="77777777" w:rsidR="00CF1916" w:rsidRPr="00506640" w:rsidRDefault="00CF1916" w:rsidP="00CF1916">
            <w:pPr>
              <w:pStyle w:val="TAL"/>
              <w:keepNext w:val="0"/>
              <w:rPr>
                <w:rFonts w:eastAsia="Courier New"/>
              </w:rPr>
            </w:pPr>
            <w:r w:rsidRPr="00506640">
              <w:rPr>
                <w:rFonts w:eastAsia="Courier New"/>
              </w:rPr>
              <w:t xml:space="preserve">type: </w:t>
            </w:r>
            <w:proofErr w:type="spellStart"/>
            <w:r w:rsidRPr="00506640">
              <w:rPr>
                <w:rFonts w:eastAsia="Courier New"/>
              </w:rPr>
              <w:t>Enum</w:t>
            </w:r>
            <w:proofErr w:type="spellEnd"/>
          </w:p>
          <w:p w14:paraId="0CC6D41B" w14:textId="77777777" w:rsidR="00CF1916" w:rsidRPr="00506640" w:rsidRDefault="00CF1916" w:rsidP="00CF1916">
            <w:pPr>
              <w:pStyle w:val="TAL"/>
              <w:keepNext w:val="0"/>
              <w:rPr>
                <w:rFonts w:eastAsia="Courier New"/>
              </w:rPr>
            </w:pPr>
            <w:r w:rsidRPr="00506640">
              <w:rPr>
                <w:rFonts w:eastAsia="Courier New"/>
              </w:rPr>
              <w:t>multiplicity: 1</w:t>
            </w:r>
          </w:p>
          <w:p w14:paraId="42C3D6B1"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E1017B2"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7A69E7DE"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"is equal to"</w:t>
            </w:r>
          </w:p>
          <w:p w14:paraId="4BF1388B" w14:textId="77777777" w:rsidR="00CF1916" w:rsidRPr="00506640" w:rsidRDefault="00CF1916" w:rsidP="00CF1916">
            <w:pPr>
              <w:pStyle w:val="TAL"/>
              <w:keepNext w:val="0"/>
              <w:rPr>
                <w:rFonts w:eastAsia="Cambria Math"/>
              </w:rPr>
            </w:pPr>
            <w:proofErr w:type="spellStart"/>
            <w:r w:rsidRPr="00506640">
              <w:rPr>
                <w:rFonts w:eastAsia="Courier New"/>
              </w:rPr>
              <w:t>isNullable</w:t>
            </w:r>
            <w:proofErr w:type="spellEnd"/>
            <w:r w:rsidRPr="00506640">
              <w:rPr>
                <w:rFonts w:eastAsia="Courier New"/>
              </w:rPr>
              <w:t>: False</w:t>
            </w:r>
          </w:p>
        </w:tc>
      </w:tr>
      <w:tr w:rsidR="00CF1916" w:rsidRPr="00506640" w14:paraId="51F774AD" w14:textId="77777777" w:rsidTr="00CF1916">
        <w:trPr>
          <w:jc w:val="center"/>
        </w:trPr>
        <w:tc>
          <w:tcPr>
            <w:tcW w:w="1480" w:type="pct"/>
          </w:tcPr>
          <w:p w14:paraId="7417EC39"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06640">
              <w:rPr>
                <w:rFonts w:ascii="Courier New" w:eastAsia="Courier New" w:hAnsi="Courier New" w:cs="Courier New"/>
                <w:szCs w:val="18"/>
                <w:lang w:eastAsia="zh-CN"/>
              </w:rPr>
              <w:t>contextValueRange</w:t>
            </w:r>
            <w:proofErr w:type="spellEnd"/>
          </w:p>
        </w:tc>
        <w:tc>
          <w:tcPr>
            <w:tcW w:w="2686" w:type="pct"/>
          </w:tcPr>
          <w:p w14:paraId="54CE3C45" w14:textId="77777777" w:rsidR="00CF1916" w:rsidRPr="00506640" w:rsidRDefault="00CF1916" w:rsidP="00CF1916">
            <w:pPr>
              <w:pStyle w:val="TAL"/>
              <w:keepNext w:val="0"/>
              <w:rPr>
                <w:rFonts w:eastAsia="Courier New"/>
              </w:rPr>
            </w:pPr>
            <w:r w:rsidRPr="00506640">
              <w:rPr>
                <w:rFonts w:eastAsia="Courier New"/>
              </w:rPr>
              <w:t xml:space="preserve">It describes the range of values that applicable to the </w:t>
            </w:r>
            <w:proofErr w:type="spellStart"/>
            <w:r w:rsidRPr="00506640">
              <w:rPr>
                <w:rFonts w:eastAsia="Courier New"/>
              </w:rPr>
              <w:t>ContextAttribute</w:t>
            </w:r>
            <w:proofErr w:type="spellEnd"/>
            <w:r w:rsidRPr="00506640">
              <w:rPr>
                <w:rFonts w:eastAsia="Courier New"/>
              </w:rPr>
              <w:t xml:space="preserve"> and the </w:t>
            </w:r>
            <w:proofErr w:type="spellStart"/>
            <w:r w:rsidRPr="00506640">
              <w:rPr>
                <w:rFonts w:eastAsia="Courier New"/>
              </w:rPr>
              <w:t>ContextCondition</w:t>
            </w:r>
            <w:proofErr w:type="spellEnd"/>
            <w:r w:rsidRPr="00506640">
              <w:rPr>
                <w:rFonts w:eastAsia="Courier New"/>
              </w:rPr>
              <w:t>.</w:t>
            </w:r>
          </w:p>
          <w:p w14:paraId="06EB0A65" w14:textId="77777777" w:rsidR="00CF1916" w:rsidRPr="00506640" w:rsidRDefault="00CF1916" w:rsidP="00CF1916">
            <w:pPr>
              <w:pStyle w:val="TAL"/>
              <w:keepNext w:val="0"/>
              <w:rPr>
                <w:rFonts w:eastAsia="Courier New"/>
              </w:rPr>
            </w:pPr>
          </w:p>
          <w:p w14:paraId="01FA8AAE" w14:textId="77777777" w:rsidR="00CF1916" w:rsidRDefault="00CF1916" w:rsidP="00CF1916">
            <w:pPr>
              <w:pStyle w:val="TAL"/>
              <w:keepNext w:val="0"/>
              <w:rPr>
                <w:rFonts w:eastAsia="Courier New"/>
              </w:rPr>
            </w:pPr>
            <w:proofErr w:type="spellStart"/>
            <w:r w:rsidRPr="00506640">
              <w:rPr>
                <w:rFonts w:eastAsia="Courier New"/>
              </w:rPr>
              <w:t>AllowedValue</w:t>
            </w:r>
            <w:proofErr w:type="spellEnd"/>
            <w:r w:rsidRPr="00506640">
              <w:rPr>
                <w:rFonts w:eastAsia="Courier New"/>
              </w:rPr>
              <w:t xml:space="preserve">: depends on the </w:t>
            </w:r>
            <w:proofErr w:type="spellStart"/>
            <w:r w:rsidRPr="006116AB">
              <w:rPr>
                <w:rFonts w:eastAsia="Courier New"/>
              </w:rPr>
              <w:t>contextCondition</w:t>
            </w:r>
            <w:proofErr w:type="spellEnd"/>
          </w:p>
          <w:p w14:paraId="03A6DB5A" w14:textId="77777777" w:rsidR="00CF1916" w:rsidRPr="00803ED4" w:rsidRDefault="00CF1916" w:rsidP="00CF1916">
            <w:pPr>
              <w:pStyle w:val="TAL"/>
              <w:rPr>
                <w:rFonts w:eastAsia="Courier New"/>
              </w:rPr>
            </w:pPr>
            <w:r w:rsidRPr="00803ED4">
              <w:rPr>
                <w:rFonts w:eastAsia="Courier New"/>
              </w:rPr>
              <w:t xml:space="preserve">The value will be a single real number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3339D0A2" w14:textId="77777777" w:rsidR="00CF1916" w:rsidRPr="00803ED4" w:rsidRDefault="00CF1916" w:rsidP="00CF1916">
            <w:pPr>
              <w:pStyle w:val="TAL"/>
              <w:rPr>
                <w:rFonts w:eastAsia="Courier New"/>
              </w:rPr>
            </w:pPr>
            <w:r w:rsidRPr="00803ED4">
              <w:rPr>
                <w:rFonts w:eastAsia="Courier New"/>
              </w:rPr>
              <w:t xml:space="preserve">The value will be a pair of real numbers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either "IS_WITHIN_RANGE", "IS_OUTSIDE_RANGE"</w:t>
            </w:r>
          </w:p>
          <w:p w14:paraId="4C05A584" w14:textId="77777777" w:rsidR="00CF1916" w:rsidRPr="00B64BAC" w:rsidRDefault="00CF1916" w:rsidP="00CF1916">
            <w:pPr>
              <w:pStyle w:val="TAL"/>
              <w:rPr>
                <w:rFonts w:cs="Arial"/>
                <w:lang w:eastAsia="sv-SE"/>
              </w:rPr>
            </w:pPr>
            <w:r w:rsidRPr="00803ED4">
              <w:rPr>
                <w:rFonts w:eastAsia="Courier New"/>
              </w:rPr>
              <w:t xml:space="preserve">The value will be a list when the </w:t>
            </w:r>
            <w:proofErr w:type="spellStart"/>
            <w:r w:rsidRPr="00521AC6">
              <w:rPr>
                <w:rFonts w:ascii="Courier New" w:eastAsia="Courier New" w:hAnsi="Courier New" w:cs="Courier New"/>
                <w:szCs w:val="18"/>
                <w:lang w:eastAsia="zh-CN"/>
              </w:rPr>
              <w:t>contextCondition</w:t>
            </w:r>
            <w:proofErr w:type="spellEnd"/>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0FAB9F45" w14:textId="77777777" w:rsidR="00CF1916" w:rsidRPr="00506640" w:rsidRDefault="00CF1916" w:rsidP="00CF1916">
            <w:pPr>
              <w:pStyle w:val="TAL"/>
              <w:keepNext w:val="0"/>
              <w:rPr>
                <w:rFonts w:eastAsia="Courier New"/>
              </w:rPr>
            </w:pPr>
            <w:r>
              <w:rPr>
                <w:rFonts w:cs="Arial"/>
                <w:lang w:eastAsia="sv-SE"/>
              </w:rPr>
              <w:t>See NOTE 1.</w:t>
            </w:r>
          </w:p>
        </w:tc>
        <w:tc>
          <w:tcPr>
            <w:tcW w:w="834" w:type="pct"/>
          </w:tcPr>
          <w:p w14:paraId="4609E1D9" w14:textId="77777777" w:rsidR="00CF1916" w:rsidRPr="00506640" w:rsidRDefault="00CF1916" w:rsidP="00CF1916">
            <w:pPr>
              <w:pStyle w:val="TAL"/>
              <w:keepNext w:val="0"/>
              <w:rPr>
                <w:rFonts w:eastAsia="Courier New"/>
              </w:rPr>
            </w:pPr>
            <w:r w:rsidRPr="00506640">
              <w:rPr>
                <w:rFonts w:eastAsia="Courier New"/>
              </w:rPr>
              <w:t>type: Real</w:t>
            </w:r>
          </w:p>
          <w:p w14:paraId="042A1C20" w14:textId="77777777" w:rsidR="00CF1916" w:rsidRPr="00506640" w:rsidRDefault="00CF1916" w:rsidP="00CF1916">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5E85A661"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4704A9">
              <w:rPr>
                <w:rFonts w:eastAsia="Courier New"/>
              </w:rPr>
              <w:t xml:space="preserve">False </w:t>
            </w:r>
          </w:p>
          <w:p w14:paraId="484CBE44"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4704A9">
              <w:rPr>
                <w:rFonts w:eastAsia="Courier New"/>
              </w:rPr>
              <w:t>True</w:t>
            </w:r>
          </w:p>
          <w:p w14:paraId="432C072D"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Null</w:t>
            </w:r>
          </w:p>
          <w:p w14:paraId="0B1C2656" w14:textId="77777777" w:rsidR="00CF1916" w:rsidRPr="00506640" w:rsidRDefault="00CF1916" w:rsidP="00CF1916">
            <w:pPr>
              <w:pStyle w:val="TAL"/>
              <w:keepNext w:val="0"/>
              <w:rPr>
                <w:rFonts w:eastAsia="Cambria Math"/>
              </w:rPr>
            </w:pPr>
            <w:proofErr w:type="spellStart"/>
            <w:r w:rsidRPr="00506640">
              <w:rPr>
                <w:rFonts w:eastAsia="Courier New"/>
              </w:rPr>
              <w:t>isNullable</w:t>
            </w:r>
            <w:proofErr w:type="spellEnd"/>
            <w:r w:rsidRPr="00506640">
              <w:rPr>
                <w:rFonts w:eastAsia="Courier New"/>
              </w:rPr>
              <w:t>: True</w:t>
            </w:r>
          </w:p>
        </w:tc>
      </w:tr>
      <w:tr w:rsidR="00CF1916" w:rsidRPr="00506640" w14:paraId="5603A658" w14:textId="77777777" w:rsidTr="00CF1916">
        <w:trPr>
          <w:jc w:val="center"/>
        </w:trPr>
        <w:tc>
          <w:tcPr>
            <w:tcW w:w="1480" w:type="pct"/>
          </w:tcPr>
          <w:p w14:paraId="1D43FCF9"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E271BF">
              <w:rPr>
                <w:rFonts w:ascii="Courier New" w:hAnsi="Courier New" w:cs="Courier New"/>
                <w:szCs w:val="18"/>
                <w:lang w:eastAsia="zh-CN"/>
              </w:rPr>
              <w:t>intentPriority</w:t>
            </w:r>
            <w:proofErr w:type="spellEnd"/>
          </w:p>
        </w:tc>
        <w:tc>
          <w:tcPr>
            <w:tcW w:w="2686" w:type="pct"/>
          </w:tcPr>
          <w:p w14:paraId="544C940E" w14:textId="77777777" w:rsidR="00CF1916" w:rsidRPr="00E271BF" w:rsidRDefault="00CF1916" w:rsidP="00CF1916">
            <w:pPr>
              <w:pStyle w:val="TAL"/>
              <w:keepNext w:val="0"/>
              <w:rPr>
                <w:rFonts w:ascii="Courier New" w:hAnsi="Courier New" w:cs="Courier New"/>
                <w:szCs w:val="18"/>
                <w:lang w:eastAsia="zh-CN"/>
              </w:rPr>
            </w:pPr>
            <w:r w:rsidRPr="00E271BF">
              <w:rPr>
                <w:rFonts w:ascii="Courier New" w:hAnsi="Courier New" w:cs="Courier New"/>
                <w:szCs w:val="18"/>
                <w:lang w:eastAsia="zh-CN"/>
              </w:rPr>
              <w:t xml:space="preserve">It expresses the priority of the stated intent. </w:t>
            </w:r>
          </w:p>
          <w:p w14:paraId="18D8AE63" w14:textId="77777777" w:rsidR="00CF1916" w:rsidRPr="00E271BF" w:rsidRDefault="00CF1916" w:rsidP="00CF1916">
            <w:pPr>
              <w:pStyle w:val="TAL"/>
              <w:keepNext w:val="0"/>
            </w:pPr>
          </w:p>
          <w:p w14:paraId="4BA6C283" w14:textId="77777777" w:rsidR="00CF1916" w:rsidRDefault="00CF1916" w:rsidP="00CF1916">
            <w:pPr>
              <w:pStyle w:val="TAL"/>
              <w:keepNext w:val="0"/>
              <w:rPr>
                <w:rFonts w:eastAsia="Courier New"/>
              </w:rPr>
            </w:pPr>
            <w:proofErr w:type="spellStart"/>
            <w:r w:rsidRPr="00E271BF">
              <w:rPr>
                <w:rFonts w:eastAsia="Courier New"/>
              </w:rPr>
              <w:lastRenderedPageBreak/>
              <w:t>AllowedValue</w:t>
            </w:r>
            <w:proofErr w:type="spellEnd"/>
            <w:r w:rsidRPr="00E271BF">
              <w:rPr>
                <w:rFonts w:eastAsia="Courier New"/>
              </w:rPr>
              <w:t>: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5780FE6B" w14:textId="77777777" w:rsidR="00CF1916" w:rsidRDefault="00CF1916" w:rsidP="00CF1916">
            <w:pPr>
              <w:pStyle w:val="TAL"/>
              <w:keepNext w:val="0"/>
              <w:rPr>
                <w:rFonts w:eastAsia="Courier New"/>
              </w:rPr>
            </w:pPr>
          </w:p>
          <w:p w14:paraId="0AAD3F1E" w14:textId="77777777" w:rsidR="00CF1916" w:rsidRPr="00506640" w:rsidRDefault="00CF1916" w:rsidP="00CF1916">
            <w:pPr>
              <w:pStyle w:val="TAL"/>
              <w:keepNext w:val="0"/>
              <w:rPr>
                <w:rFonts w:eastAsia="Courier New"/>
              </w:rPr>
            </w:pPr>
            <w:r>
              <w:rPr>
                <w:rFonts w:eastAsia="Courier New"/>
              </w:rPr>
              <w:t xml:space="preserve">Note: </w:t>
            </w:r>
            <w:r>
              <w:rPr>
                <w:rFonts w:ascii="Calibri" w:hAnsi="Calibri" w:cs="Calibri"/>
                <w:szCs w:val="24"/>
              </w:rPr>
              <w:t>T</w:t>
            </w:r>
            <w:r w:rsidRPr="00467631">
              <w:rPr>
                <w:rFonts w:ascii="Calibri" w:hAnsi="Calibri" w:cs="Calibri"/>
                <w:szCs w:val="24"/>
              </w:rPr>
              <w:t xml:space="preserve">he handing </w:t>
            </w:r>
            <w:r>
              <w:rPr>
                <w:rFonts w:ascii="Calibri" w:hAnsi="Calibri" w:cs="Calibri"/>
                <w:szCs w:val="24"/>
              </w:rPr>
              <w:t xml:space="preserve">of the priorities across consumer </w:t>
            </w:r>
            <w:r w:rsidRPr="00467631">
              <w:rPr>
                <w:rFonts w:ascii="Calibri" w:hAnsi="Calibri" w:cs="Calibri"/>
                <w:szCs w:val="24"/>
              </w:rPr>
              <w:t xml:space="preserve">is left to </w:t>
            </w:r>
            <w:r>
              <w:rPr>
                <w:rFonts w:ascii="Calibri" w:hAnsi="Calibri" w:cs="Calibri"/>
                <w:szCs w:val="24"/>
              </w:rPr>
              <w:t xml:space="preserve">implementation </w:t>
            </w:r>
          </w:p>
        </w:tc>
        <w:tc>
          <w:tcPr>
            <w:tcW w:w="834" w:type="pct"/>
          </w:tcPr>
          <w:p w14:paraId="335B191F" w14:textId="77777777" w:rsidR="00CF1916" w:rsidRPr="00E271BF" w:rsidRDefault="00CF1916" w:rsidP="00CF1916">
            <w:pPr>
              <w:pStyle w:val="TAL"/>
              <w:keepNext w:val="0"/>
              <w:rPr>
                <w:rFonts w:eastAsia="Courier New"/>
              </w:rPr>
            </w:pPr>
            <w:r w:rsidRPr="00E271BF">
              <w:rPr>
                <w:rFonts w:eastAsia="Courier New"/>
              </w:rPr>
              <w:lastRenderedPageBreak/>
              <w:t xml:space="preserve">type: </w:t>
            </w:r>
            <w:r>
              <w:rPr>
                <w:rFonts w:eastAsia="Courier New"/>
              </w:rPr>
              <w:t>integer</w:t>
            </w:r>
          </w:p>
          <w:p w14:paraId="48DF8F15" w14:textId="77777777" w:rsidR="00CF1916" w:rsidRPr="00E271BF" w:rsidRDefault="00CF1916" w:rsidP="00CF1916">
            <w:pPr>
              <w:pStyle w:val="TAL"/>
              <w:keepNext w:val="0"/>
              <w:rPr>
                <w:rFonts w:eastAsia="Courier New"/>
              </w:rPr>
            </w:pPr>
            <w:r w:rsidRPr="00E271BF">
              <w:rPr>
                <w:rFonts w:eastAsia="Courier New"/>
              </w:rPr>
              <w:t>multiplicity: 1</w:t>
            </w:r>
          </w:p>
          <w:p w14:paraId="4380E3C8" w14:textId="77777777" w:rsidR="00CF1916" w:rsidRPr="00E271BF" w:rsidRDefault="00CF1916" w:rsidP="00CF1916">
            <w:pPr>
              <w:pStyle w:val="TAL"/>
              <w:keepNext w:val="0"/>
              <w:rPr>
                <w:rFonts w:eastAsia="Courier New"/>
              </w:rPr>
            </w:pPr>
            <w:proofErr w:type="spellStart"/>
            <w:r w:rsidRPr="00E271BF">
              <w:rPr>
                <w:rFonts w:eastAsia="Courier New"/>
              </w:rPr>
              <w:lastRenderedPageBreak/>
              <w:t>isOrdered</w:t>
            </w:r>
            <w:proofErr w:type="spellEnd"/>
            <w:r w:rsidRPr="00E271BF">
              <w:rPr>
                <w:rFonts w:eastAsia="Courier New"/>
              </w:rPr>
              <w:t xml:space="preserve">: </w:t>
            </w:r>
            <w:r w:rsidRPr="00E271BF">
              <w:rPr>
                <w:rFonts w:eastAsia="宋体"/>
              </w:rPr>
              <w:t>N/A</w:t>
            </w:r>
          </w:p>
          <w:p w14:paraId="42AF509D" w14:textId="77777777" w:rsidR="00CF1916" w:rsidRPr="00E271BF" w:rsidRDefault="00CF1916" w:rsidP="00CF1916">
            <w:pPr>
              <w:pStyle w:val="TAL"/>
              <w:keepNext w:val="0"/>
              <w:rPr>
                <w:rFonts w:eastAsia="Courier New"/>
              </w:rPr>
            </w:pPr>
            <w:proofErr w:type="spellStart"/>
            <w:r w:rsidRPr="00E271BF">
              <w:rPr>
                <w:rFonts w:eastAsia="Courier New"/>
              </w:rPr>
              <w:t>isUnique</w:t>
            </w:r>
            <w:proofErr w:type="spellEnd"/>
            <w:r w:rsidRPr="00E271BF">
              <w:rPr>
                <w:rFonts w:eastAsia="Courier New"/>
              </w:rPr>
              <w:t xml:space="preserve">: </w:t>
            </w:r>
            <w:r w:rsidRPr="00E271BF">
              <w:rPr>
                <w:rFonts w:eastAsia="宋体"/>
              </w:rPr>
              <w:t>N/A</w:t>
            </w:r>
          </w:p>
          <w:p w14:paraId="5AB47285" w14:textId="77777777" w:rsidR="00CF1916" w:rsidRPr="00E271BF" w:rsidRDefault="00CF1916" w:rsidP="00CF1916">
            <w:pPr>
              <w:pStyle w:val="TAL"/>
              <w:keepNext w:val="0"/>
              <w:rPr>
                <w:rFonts w:eastAsia="Courier New"/>
              </w:rPr>
            </w:pPr>
            <w:proofErr w:type="spellStart"/>
            <w:r w:rsidRPr="00E271BF">
              <w:rPr>
                <w:rFonts w:eastAsia="Courier New"/>
              </w:rPr>
              <w:t>defaultValue</w:t>
            </w:r>
            <w:proofErr w:type="spellEnd"/>
            <w:r w:rsidRPr="00E271BF">
              <w:rPr>
                <w:rFonts w:eastAsia="Courier New"/>
              </w:rPr>
              <w:t>: 1</w:t>
            </w:r>
          </w:p>
          <w:p w14:paraId="579A5033" w14:textId="77777777" w:rsidR="00CF1916" w:rsidRPr="00506640" w:rsidRDefault="00CF1916" w:rsidP="00CF1916">
            <w:pPr>
              <w:pStyle w:val="TAL"/>
              <w:keepNext w:val="0"/>
              <w:rPr>
                <w:rFonts w:eastAsia="Courier New"/>
              </w:rPr>
            </w:pPr>
            <w:proofErr w:type="spellStart"/>
            <w:r w:rsidRPr="00E271BF">
              <w:rPr>
                <w:rFonts w:eastAsia="Courier New"/>
              </w:rPr>
              <w:t>isNullable</w:t>
            </w:r>
            <w:proofErr w:type="spellEnd"/>
            <w:r w:rsidRPr="00E271BF">
              <w:rPr>
                <w:rFonts w:eastAsia="Courier New"/>
              </w:rPr>
              <w:t>: False</w:t>
            </w:r>
          </w:p>
        </w:tc>
      </w:tr>
      <w:tr w:rsidR="00CF1916" w:rsidRPr="00506640" w14:paraId="663EFEEF" w14:textId="77777777" w:rsidTr="00CF1916">
        <w:trPr>
          <w:jc w:val="center"/>
        </w:trPr>
        <w:tc>
          <w:tcPr>
            <w:tcW w:w="1480" w:type="pct"/>
          </w:tcPr>
          <w:p w14:paraId="6511546F"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g</w:t>
            </w:r>
            <w:r w:rsidRPr="00394111">
              <w:rPr>
                <w:rFonts w:ascii="Courier New" w:eastAsia="Courier New" w:hAnsi="Courier New" w:cs="Courier New"/>
                <w:szCs w:val="18"/>
                <w:lang w:eastAsia="zh-CN"/>
              </w:rPr>
              <w:t>eoArea</w:t>
            </w:r>
            <w:proofErr w:type="spellEnd"/>
          </w:p>
        </w:tc>
        <w:tc>
          <w:tcPr>
            <w:tcW w:w="2686" w:type="pct"/>
          </w:tcPr>
          <w:p w14:paraId="64E117B0" w14:textId="77777777" w:rsidR="00CF1916" w:rsidRDefault="00CF1916" w:rsidP="00CF1916">
            <w:pPr>
              <w:pStyle w:val="TAL"/>
              <w:keepNext w:val="0"/>
              <w:rPr>
                <w:rFonts w:eastAsia="宋体"/>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宋体"/>
                <w:lang w:eastAsia="de-DE"/>
              </w:rPr>
              <w:t>defined in 3GPP TS</w:t>
            </w:r>
            <w:r>
              <w:rPr>
                <w:rFonts w:eastAsia="宋体"/>
                <w:lang w:eastAsia="de-DE"/>
              </w:rPr>
              <w:t xml:space="preserve"> 28.622[6].</w:t>
            </w:r>
          </w:p>
          <w:p w14:paraId="2A56B453" w14:textId="77777777" w:rsidR="00CF1916" w:rsidRDefault="00CF1916" w:rsidP="00CF1916">
            <w:pPr>
              <w:pStyle w:val="TAL"/>
              <w:keepNext w:val="0"/>
              <w:rPr>
                <w:rFonts w:eastAsia="Courier New"/>
              </w:rPr>
            </w:pPr>
          </w:p>
          <w:p w14:paraId="5B509184" w14:textId="77777777" w:rsidR="00CF1916" w:rsidRPr="00394111" w:rsidRDefault="00CF1916" w:rsidP="00CF1916">
            <w:pPr>
              <w:pStyle w:val="TAL"/>
              <w:keepNext w:val="0"/>
              <w:rPr>
                <w:rFonts w:eastAsia="Courier New"/>
              </w:rPr>
            </w:pPr>
          </w:p>
          <w:p w14:paraId="3CEB6C17" w14:textId="77777777" w:rsidR="00CF1916" w:rsidRDefault="00CF1916" w:rsidP="00CF1916">
            <w:pPr>
              <w:pStyle w:val="TAL"/>
              <w:keepNext w:val="0"/>
              <w:rPr>
                <w:rFonts w:eastAsia="Courier New"/>
              </w:rPr>
            </w:pPr>
          </w:p>
          <w:p w14:paraId="2E9E80DA" w14:textId="77777777" w:rsidR="00CF1916" w:rsidRPr="00506640" w:rsidRDefault="00CF1916" w:rsidP="00CF191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 xml:space="preserve">: </w:t>
            </w:r>
            <w:r w:rsidRPr="0061649B">
              <w:rPr>
                <w:rFonts w:cs="Arial"/>
                <w:szCs w:val="18"/>
              </w:rPr>
              <w:t>As defined by the data type</w:t>
            </w:r>
          </w:p>
        </w:tc>
        <w:tc>
          <w:tcPr>
            <w:tcW w:w="834" w:type="pct"/>
          </w:tcPr>
          <w:p w14:paraId="11C20483" w14:textId="77777777" w:rsidR="00CF1916" w:rsidRDefault="00CF1916" w:rsidP="00CF1916">
            <w:pPr>
              <w:pStyle w:val="TAL"/>
              <w:rPr>
                <w:rFonts w:cs="Arial"/>
                <w:szCs w:val="18"/>
                <w:lang w:val="de-DE"/>
              </w:rPr>
            </w:pPr>
            <w:r>
              <w:rPr>
                <w:rFonts w:cs="Arial"/>
                <w:szCs w:val="18"/>
                <w:lang w:val="de-DE"/>
              </w:rPr>
              <w:t>type: GeoArea</w:t>
            </w:r>
          </w:p>
          <w:p w14:paraId="5B33DCD8" w14:textId="77777777" w:rsidR="00CF1916" w:rsidRDefault="00CF1916" w:rsidP="00CF1916">
            <w:pPr>
              <w:pStyle w:val="TAL"/>
              <w:rPr>
                <w:rFonts w:cs="Arial"/>
                <w:szCs w:val="18"/>
                <w:lang w:val="de-DE"/>
              </w:rPr>
            </w:pPr>
            <w:r>
              <w:rPr>
                <w:rFonts w:cs="Arial"/>
                <w:szCs w:val="18"/>
                <w:lang w:val="de-DE"/>
              </w:rPr>
              <w:t>multiplicity: 1</w:t>
            </w:r>
          </w:p>
          <w:p w14:paraId="6FAC40B4" w14:textId="77777777" w:rsidR="00CF1916" w:rsidRDefault="00CF1916" w:rsidP="00CF1916">
            <w:pPr>
              <w:pStyle w:val="TAL"/>
              <w:rPr>
                <w:rFonts w:cs="Arial"/>
                <w:szCs w:val="18"/>
                <w:lang w:val="de-DE"/>
              </w:rPr>
            </w:pPr>
            <w:r>
              <w:rPr>
                <w:rFonts w:cs="Arial"/>
                <w:szCs w:val="18"/>
                <w:lang w:val="de-DE"/>
              </w:rPr>
              <w:t xml:space="preserve">isOrdered: </w:t>
            </w:r>
            <w:r w:rsidRPr="00506640">
              <w:rPr>
                <w:rFonts w:eastAsia="宋体"/>
              </w:rPr>
              <w:t>N/A</w:t>
            </w:r>
          </w:p>
          <w:p w14:paraId="3E3B2B5B" w14:textId="77777777" w:rsidR="00CF1916" w:rsidRDefault="00CF1916" w:rsidP="00CF1916">
            <w:pPr>
              <w:pStyle w:val="TAL"/>
              <w:rPr>
                <w:rFonts w:cs="Arial"/>
                <w:szCs w:val="18"/>
                <w:lang w:val="de-DE"/>
              </w:rPr>
            </w:pPr>
            <w:r>
              <w:rPr>
                <w:rFonts w:cs="Arial"/>
                <w:szCs w:val="18"/>
                <w:lang w:val="de-DE"/>
              </w:rPr>
              <w:t xml:space="preserve">isUnique: </w:t>
            </w:r>
            <w:r w:rsidRPr="00506640">
              <w:rPr>
                <w:rFonts w:eastAsia="宋体"/>
              </w:rPr>
              <w:t>N/A</w:t>
            </w:r>
          </w:p>
          <w:p w14:paraId="7EFB2689" w14:textId="77777777" w:rsidR="00CF1916" w:rsidRDefault="00CF1916" w:rsidP="00CF1916">
            <w:pPr>
              <w:pStyle w:val="TAL"/>
              <w:rPr>
                <w:rFonts w:cs="Arial"/>
                <w:szCs w:val="18"/>
                <w:lang w:val="de-DE"/>
              </w:rPr>
            </w:pPr>
            <w:r>
              <w:rPr>
                <w:rFonts w:cs="Arial"/>
                <w:szCs w:val="18"/>
                <w:lang w:val="de-DE"/>
              </w:rPr>
              <w:t xml:space="preserve">defaultValue: None </w:t>
            </w:r>
          </w:p>
          <w:p w14:paraId="040245DE" w14:textId="77777777" w:rsidR="00CF1916" w:rsidRPr="00506640" w:rsidRDefault="00CF1916" w:rsidP="00CF1916">
            <w:pPr>
              <w:pStyle w:val="TAL"/>
              <w:keepNext w:val="0"/>
              <w:rPr>
                <w:rFonts w:eastAsia="Courier New"/>
              </w:rPr>
            </w:pPr>
            <w:r w:rsidRPr="008624AC">
              <w:rPr>
                <w:rFonts w:cs="Arial"/>
                <w:szCs w:val="18"/>
                <w:lang w:val="de-DE"/>
              </w:rPr>
              <w:t>isNullable: True</w:t>
            </w:r>
          </w:p>
        </w:tc>
      </w:tr>
      <w:tr w:rsidR="00CF1916" w:rsidRPr="00506640" w14:paraId="0535D98B" w14:textId="77777777" w:rsidTr="00CF1916">
        <w:trPr>
          <w:jc w:val="center"/>
        </w:trPr>
        <w:tc>
          <w:tcPr>
            <w:tcW w:w="1480" w:type="pct"/>
          </w:tcPr>
          <w:p w14:paraId="19C6F3E3"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p</w:t>
            </w:r>
            <w:r w:rsidRPr="00994AC2">
              <w:rPr>
                <w:rFonts w:ascii="Courier New" w:hAnsi="Courier New" w:cs="Courier New"/>
                <w:lang w:eastAsia="zh-CN"/>
              </w:rPr>
              <w:t>LMNId</w:t>
            </w:r>
            <w:proofErr w:type="spellEnd"/>
          </w:p>
        </w:tc>
        <w:tc>
          <w:tcPr>
            <w:tcW w:w="2686" w:type="pct"/>
          </w:tcPr>
          <w:p w14:paraId="008715DF" w14:textId="77777777" w:rsidR="00CF1916" w:rsidRPr="00032A82" w:rsidRDefault="00CF1916" w:rsidP="00CF191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595ECDA6" w14:textId="77777777" w:rsidR="00CF1916" w:rsidRDefault="00CF1916" w:rsidP="00CF1916">
            <w:pPr>
              <w:pStyle w:val="TAL"/>
              <w:keepNext w:val="0"/>
              <w:rPr>
                <w:rFonts w:eastAsia="Courier New"/>
              </w:rPr>
            </w:pPr>
          </w:p>
          <w:p w14:paraId="250437A4" w14:textId="77777777" w:rsidR="00CF1916" w:rsidRDefault="00CF1916" w:rsidP="00CF1916">
            <w:pPr>
              <w:pStyle w:val="TAL"/>
              <w:keepNext w:val="0"/>
              <w:rPr>
                <w:rFonts w:eastAsia="Courier New"/>
              </w:rPr>
            </w:pPr>
          </w:p>
          <w:p w14:paraId="2DD767D2" w14:textId="77777777" w:rsidR="00CF1916" w:rsidRDefault="00CF1916" w:rsidP="00CF1916">
            <w:pPr>
              <w:pStyle w:val="TAL"/>
              <w:keepNext w:val="0"/>
              <w:rPr>
                <w:rFonts w:eastAsia="Courier New"/>
              </w:rPr>
            </w:pPr>
          </w:p>
          <w:p w14:paraId="3BB6A394" w14:textId="77777777" w:rsidR="00CF1916" w:rsidRPr="00506640" w:rsidRDefault="00CF1916" w:rsidP="00CF191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68AE38C2" w14:textId="77777777" w:rsidR="00CF1916" w:rsidRPr="0045307C" w:rsidRDefault="00CF1916" w:rsidP="00CF191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PLMNId</w:t>
            </w:r>
            <w:proofErr w:type="spellEnd"/>
          </w:p>
          <w:p w14:paraId="7EC45C10" w14:textId="77777777" w:rsidR="00CF1916" w:rsidRPr="0045307C" w:rsidRDefault="00CF1916" w:rsidP="00CF1916">
            <w:pPr>
              <w:spacing w:after="0"/>
              <w:rPr>
                <w:rFonts w:ascii="Arial" w:hAnsi="Arial"/>
                <w:sz w:val="18"/>
                <w:szCs w:val="18"/>
              </w:rPr>
            </w:pPr>
            <w:r w:rsidRPr="0045307C">
              <w:rPr>
                <w:rFonts w:ascii="Arial" w:hAnsi="Arial"/>
                <w:sz w:val="18"/>
                <w:szCs w:val="18"/>
              </w:rPr>
              <w:t>multiplicity: 1</w:t>
            </w:r>
          </w:p>
          <w:p w14:paraId="4E0CE01A"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5EFE1CE3"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55A70954"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041DC5B1" w14:textId="77777777" w:rsidR="00CF1916" w:rsidRPr="00506640" w:rsidRDefault="00CF1916" w:rsidP="00CF1916">
            <w:pPr>
              <w:pStyle w:val="TAL"/>
              <w:keepNext w:val="0"/>
              <w:rPr>
                <w:rFonts w:eastAsia="Courier New"/>
              </w:rPr>
            </w:pPr>
            <w:proofErr w:type="spellStart"/>
            <w:r w:rsidRPr="0045307C">
              <w:rPr>
                <w:szCs w:val="18"/>
              </w:rPr>
              <w:t>isNullable</w:t>
            </w:r>
            <w:proofErr w:type="spellEnd"/>
            <w:r w:rsidRPr="0045307C">
              <w:rPr>
                <w:szCs w:val="18"/>
              </w:rPr>
              <w:t>: True</w:t>
            </w:r>
          </w:p>
        </w:tc>
      </w:tr>
      <w:tr w:rsidR="00CF1916" w:rsidRPr="00506640" w14:paraId="4F94A9F9" w14:textId="77777777" w:rsidTr="00CF1916">
        <w:trPr>
          <w:jc w:val="center"/>
        </w:trPr>
        <w:tc>
          <w:tcPr>
            <w:tcW w:w="1480" w:type="pct"/>
          </w:tcPr>
          <w:p w14:paraId="7DE74C7C"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d</w:t>
            </w:r>
            <w:r>
              <w:rPr>
                <w:rFonts w:ascii="Courier New" w:hAnsi="Courier New" w:cs="Courier New"/>
                <w:lang w:eastAsia="zh-CN"/>
              </w:rPr>
              <w:t>ateTime</w:t>
            </w:r>
            <w:proofErr w:type="spellEnd"/>
          </w:p>
        </w:tc>
        <w:tc>
          <w:tcPr>
            <w:tcW w:w="2686" w:type="pct"/>
          </w:tcPr>
          <w:p w14:paraId="2D6E2A95" w14:textId="77777777" w:rsidR="00CF1916" w:rsidRPr="00032A82" w:rsidRDefault="00CF1916" w:rsidP="00CF191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宋体"/>
                <w:lang w:eastAsia="de-DE"/>
              </w:rPr>
              <w:t>TS</w:t>
            </w:r>
            <w:r>
              <w:rPr>
                <w:rFonts w:eastAsia="宋体"/>
                <w:lang w:eastAsia="de-DE"/>
              </w:rPr>
              <w:t xml:space="preserve"> 28.622[6].</w:t>
            </w:r>
          </w:p>
          <w:p w14:paraId="76646194" w14:textId="77777777" w:rsidR="00CF1916" w:rsidRDefault="00CF1916" w:rsidP="00CF1916">
            <w:pPr>
              <w:pStyle w:val="TAL"/>
              <w:keepNext w:val="0"/>
              <w:rPr>
                <w:rFonts w:eastAsia="Courier New"/>
              </w:rPr>
            </w:pPr>
          </w:p>
          <w:p w14:paraId="0400679A" w14:textId="77777777" w:rsidR="00CF1916" w:rsidRDefault="00CF1916" w:rsidP="00CF1916">
            <w:pPr>
              <w:pStyle w:val="TAL"/>
              <w:keepNext w:val="0"/>
              <w:rPr>
                <w:rFonts w:eastAsia="Courier New"/>
              </w:rPr>
            </w:pPr>
          </w:p>
          <w:p w14:paraId="1E9323BD" w14:textId="77777777" w:rsidR="00CF1916" w:rsidRDefault="00CF1916" w:rsidP="00CF1916">
            <w:pPr>
              <w:pStyle w:val="TAL"/>
              <w:keepNext w:val="0"/>
              <w:rPr>
                <w:rFonts w:eastAsia="Courier New"/>
              </w:rPr>
            </w:pPr>
          </w:p>
          <w:p w14:paraId="0DCEC442" w14:textId="77777777" w:rsidR="00CF1916" w:rsidRPr="00506640" w:rsidRDefault="00CF1916" w:rsidP="00CF191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04BCD1A" w14:textId="77777777" w:rsidR="00CF1916" w:rsidRPr="0045307C" w:rsidRDefault="00CF1916" w:rsidP="00CF191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07082FF9" w14:textId="77777777" w:rsidR="00CF1916" w:rsidRPr="0045307C" w:rsidRDefault="00CF1916" w:rsidP="00CF1916">
            <w:pPr>
              <w:spacing w:after="0"/>
              <w:rPr>
                <w:rFonts w:ascii="Arial" w:hAnsi="Arial"/>
                <w:sz w:val="18"/>
                <w:szCs w:val="18"/>
              </w:rPr>
            </w:pPr>
            <w:r w:rsidRPr="0045307C">
              <w:rPr>
                <w:rFonts w:ascii="Arial" w:hAnsi="Arial"/>
                <w:sz w:val="18"/>
                <w:szCs w:val="18"/>
              </w:rPr>
              <w:t>multiplicity: 1</w:t>
            </w:r>
          </w:p>
          <w:p w14:paraId="6025088B"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07C5B955"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47639685"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2923F56" w14:textId="77777777" w:rsidR="00CF1916" w:rsidRPr="00506640" w:rsidRDefault="00CF1916" w:rsidP="00CF1916">
            <w:pPr>
              <w:pStyle w:val="TAL"/>
              <w:keepNext w:val="0"/>
              <w:rPr>
                <w:rFonts w:eastAsia="Courier New"/>
              </w:rPr>
            </w:pPr>
            <w:proofErr w:type="spellStart"/>
            <w:r w:rsidRPr="0045307C">
              <w:rPr>
                <w:szCs w:val="18"/>
              </w:rPr>
              <w:t>isNullable</w:t>
            </w:r>
            <w:proofErr w:type="spellEnd"/>
            <w:r w:rsidRPr="0045307C">
              <w:rPr>
                <w:szCs w:val="18"/>
              </w:rPr>
              <w:t>: True</w:t>
            </w:r>
          </w:p>
        </w:tc>
      </w:tr>
      <w:tr w:rsidR="00CF1916" w:rsidRPr="00506640" w14:paraId="7CCBC95F" w14:textId="77777777" w:rsidTr="00CF1916">
        <w:trPr>
          <w:jc w:val="center"/>
        </w:trPr>
        <w:tc>
          <w:tcPr>
            <w:tcW w:w="1480" w:type="pct"/>
          </w:tcPr>
          <w:p w14:paraId="1549863C"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imeWindow</w:t>
            </w:r>
            <w:proofErr w:type="spellEnd"/>
          </w:p>
        </w:tc>
        <w:tc>
          <w:tcPr>
            <w:tcW w:w="2686" w:type="pct"/>
          </w:tcPr>
          <w:p w14:paraId="40AF57EE" w14:textId="77777777" w:rsidR="00CF1916" w:rsidRPr="00032A82" w:rsidRDefault="00CF1916" w:rsidP="00CF191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w:t>
            </w:r>
            <w:proofErr w:type="spellStart"/>
            <w:r>
              <w:t>startTime</w:t>
            </w:r>
            <w:proofErr w:type="spellEnd"/>
            <w:r>
              <w:t xml:space="preserve">, </w:t>
            </w:r>
            <w:proofErr w:type="spellStart"/>
            <w:r>
              <w:t>endTime</w:t>
            </w:r>
            <w:proofErr w:type="spellEnd"/>
            <w:r>
              <w:t xml:space="preserve">) defined in 3GPP </w:t>
            </w:r>
            <w:r w:rsidRPr="00506640">
              <w:rPr>
                <w:rFonts w:eastAsia="宋体"/>
                <w:lang w:eastAsia="de-DE"/>
              </w:rPr>
              <w:t>TS</w:t>
            </w:r>
            <w:r>
              <w:rPr>
                <w:rFonts w:eastAsia="宋体"/>
                <w:lang w:eastAsia="de-DE"/>
              </w:rPr>
              <w:t xml:space="preserve"> 28.622[6].</w:t>
            </w:r>
          </w:p>
          <w:p w14:paraId="21CD1EC7" w14:textId="77777777" w:rsidR="00CF1916" w:rsidRDefault="00CF1916" w:rsidP="00CF1916">
            <w:pPr>
              <w:pStyle w:val="TAL"/>
              <w:keepNext w:val="0"/>
              <w:rPr>
                <w:rFonts w:eastAsia="Courier New"/>
              </w:rPr>
            </w:pPr>
          </w:p>
          <w:p w14:paraId="55227F8C" w14:textId="77777777" w:rsidR="00CF1916" w:rsidRDefault="00CF1916" w:rsidP="00CF1916">
            <w:pPr>
              <w:pStyle w:val="TAL"/>
              <w:keepNext w:val="0"/>
              <w:rPr>
                <w:rFonts w:eastAsia="Courier New"/>
              </w:rPr>
            </w:pPr>
          </w:p>
          <w:p w14:paraId="27841419" w14:textId="77777777" w:rsidR="00CF1916" w:rsidRDefault="00CF1916" w:rsidP="00CF1916">
            <w:pPr>
              <w:pStyle w:val="TAL"/>
              <w:keepNext w:val="0"/>
              <w:rPr>
                <w:rFonts w:eastAsia="Courier New"/>
              </w:rPr>
            </w:pPr>
          </w:p>
          <w:p w14:paraId="1103CEB0" w14:textId="77777777" w:rsidR="00CF1916" w:rsidRPr="00506640" w:rsidRDefault="00CF1916" w:rsidP="00CF191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5A1CF3FA" w14:textId="77777777" w:rsidR="00CF1916" w:rsidRPr="0045307C" w:rsidRDefault="00CF1916" w:rsidP="00CF1916">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23C8A6F2" w14:textId="77777777" w:rsidR="00CF1916" w:rsidRPr="0045307C" w:rsidRDefault="00CF1916" w:rsidP="00CF1916">
            <w:pPr>
              <w:spacing w:after="0"/>
              <w:rPr>
                <w:rFonts w:ascii="Arial" w:hAnsi="Arial"/>
                <w:sz w:val="18"/>
                <w:szCs w:val="18"/>
              </w:rPr>
            </w:pPr>
            <w:r w:rsidRPr="0045307C">
              <w:rPr>
                <w:rFonts w:ascii="Arial" w:hAnsi="Arial"/>
                <w:sz w:val="18"/>
                <w:szCs w:val="18"/>
              </w:rPr>
              <w:t>multiplicity: 1</w:t>
            </w:r>
          </w:p>
          <w:p w14:paraId="63B965AF"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5A7EC742"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4CAF2344"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75E8BDF1" w14:textId="77777777" w:rsidR="00CF1916" w:rsidRPr="00506640" w:rsidRDefault="00CF1916" w:rsidP="00CF1916">
            <w:pPr>
              <w:pStyle w:val="TAL"/>
              <w:keepNext w:val="0"/>
              <w:rPr>
                <w:rFonts w:eastAsia="Courier New"/>
              </w:rPr>
            </w:pPr>
            <w:proofErr w:type="spellStart"/>
            <w:r w:rsidRPr="0045307C">
              <w:rPr>
                <w:szCs w:val="18"/>
              </w:rPr>
              <w:t>isNullable</w:t>
            </w:r>
            <w:proofErr w:type="spellEnd"/>
            <w:r w:rsidRPr="0045307C">
              <w:rPr>
                <w:szCs w:val="18"/>
              </w:rPr>
              <w:t>: True</w:t>
            </w:r>
          </w:p>
        </w:tc>
      </w:tr>
      <w:tr w:rsidR="00CF1916" w:rsidRPr="00506640" w14:paraId="4886B9C8" w14:textId="77777777" w:rsidTr="00CF1916">
        <w:trPr>
          <w:jc w:val="center"/>
        </w:trPr>
        <w:tc>
          <w:tcPr>
            <w:tcW w:w="1480" w:type="pct"/>
          </w:tcPr>
          <w:p w14:paraId="30F94769"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A15D12">
              <w:rPr>
                <w:rFonts w:ascii="Courier New" w:hAnsi="Courier New" w:cs="Courier New"/>
                <w:lang w:eastAsia="zh-CN"/>
              </w:rPr>
              <w:t>geoCoordinate</w:t>
            </w:r>
            <w:proofErr w:type="spellEnd"/>
          </w:p>
        </w:tc>
        <w:tc>
          <w:tcPr>
            <w:tcW w:w="2686" w:type="pct"/>
          </w:tcPr>
          <w:p w14:paraId="66355165" w14:textId="77777777" w:rsidR="00CF1916" w:rsidRPr="00032A82" w:rsidRDefault="00CF1916" w:rsidP="00CF191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proofErr w:type="spellStart"/>
            <w:r w:rsidRPr="00A15D12">
              <w:t>geoCoordinate</w:t>
            </w:r>
            <w:proofErr w:type="spellEnd"/>
            <w:r>
              <w:t xml:space="preserve"> defined in 3GPP </w:t>
            </w:r>
            <w:r w:rsidRPr="00506640">
              <w:rPr>
                <w:rFonts w:eastAsia="宋体"/>
                <w:lang w:eastAsia="de-DE"/>
              </w:rPr>
              <w:t>TS</w:t>
            </w:r>
            <w:r>
              <w:rPr>
                <w:rFonts w:eastAsia="宋体"/>
                <w:lang w:eastAsia="de-DE"/>
              </w:rPr>
              <w:t xml:space="preserve"> 28.622[6].</w:t>
            </w:r>
          </w:p>
          <w:p w14:paraId="2680901F" w14:textId="77777777" w:rsidR="00CF1916" w:rsidRPr="00A15D12" w:rsidRDefault="00CF1916" w:rsidP="00CF1916">
            <w:pPr>
              <w:pStyle w:val="TAL"/>
              <w:keepNext w:val="0"/>
              <w:rPr>
                <w:rFonts w:eastAsia="Courier New"/>
              </w:rPr>
            </w:pPr>
          </w:p>
          <w:p w14:paraId="2D25B57A" w14:textId="77777777" w:rsidR="00CF1916" w:rsidRDefault="00CF1916" w:rsidP="00CF1916">
            <w:pPr>
              <w:pStyle w:val="TAL"/>
              <w:keepNext w:val="0"/>
              <w:rPr>
                <w:rFonts w:eastAsia="Courier New"/>
              </w:rPr>
            </w:pPr>
          </w:p>
          <w:p w14:paraId="1AAFD659" w14:textId="77777777" w:rsidR="00CF1916" w:rsidRDefault="00CF1916" w:rsidP="00CF1916">
            <w:pPr>
              <w:pStyle w:val="TAL"/>
              <w:keepNext w:val="0"/>
              <w:rPr>
                <w:rFonts w:eastAsia="Courier New"/>
              </w:rPr>
            </w:pPr>
          </w:p>
          <w:p w14:paraId="66BEE3AE" w14:textId="77777777" w:rsidR="00CF1916" w:rsidRPr="00506640" w:rsidRDefault="00CF1916" w:rsidP="00CF1916">
            <w:pPr>
              <w:pStyle w:val="TAL"/>
              <w:keepNext w:val="0"/>
              <w:rPr>
                <w:rFonts w:eastAsia="Courier New"/>
              </w:rPr>
            </w:pPr>
            <w:proofErr w:type="spellStart"/>
            <w:r>
              <w:rPr>
                <w:rFonts w:hint="eastAsia"/>
                <w:lang w:eastAsia="zh-CN"/>
              </w:rPr>
              <w:t>A</w:t>
            </w:r>
            <w:r>
              <w:rPr>
                <w:lang w:eastAsia="zh-CN"/>
              </w:rPr>
              <w:t>llowedValue</w:t>
            </w:r>
            <w:proofErr w:type="spellEnd"/>
            <w:r>
              <w:rPr>
                <w:lang w:eastAsia="zh-CN"/>
              </w:rPr>
              <w:t>:</w:t>
            </w:r>
            <w:r w:rsidRPr="0061649B">
              <w:rPr>
                <w:rFonts w:cs="Arial"/>
                <w:szCs w:val="18"/>
              </w:rPr>
              <w:t xml:space="preserve"> As defined by the data type</w:t>
            </w:r>
          </w:p>
        </w:tc>
        <w:tc>
          <w:tcPr>
            <w:tcW w:w="834" w:type="pct"/>
          </w:tcPr>
          <w:p w14:paraId="443171C3" w14:textId="77777777" w:rsidR="00CF1916" w:rsidRPr="0045307C" w:rsidRDefault="00CF1916" w:rsidP="00CF1916">
            <w:pPr>
              <w:spacing w:after="0"/>
              <w:rPr>
                <w:rFonts w:ascii="Arial" w:hAnsi="Arial"/>
                <w:sz w:val="18"/>
                <w:szCs w:val="18"/>
              </w:rPr>
            </w:pPr>
            <w:r w:rsidRPr="0045307C">
              <w:rPr>
                <w:rFonts w:ascii="Arial" w:hAnsi="Arial"/>
                <w:sz w:val="18"/>
                <w:szCs w:val="18"/>
              </w:rPr>
              <w:t xml:space="preserve">type: </w:t>
            </w:r>
            <w:proofErr w:type="spellStart"/>
            <w:r>
              <w:rPr>
                <w:rFonts w:ascii="Arial" w:hAnsi="Arial" w:hint="eastAsia"/>
                <w:sz w:val="18"/>
                <w:szCs w:val="18"/>
                <w:lang w:eastAsia="zh-CN"/>
              </w:rPr>
              <w:t>G</w:t>
            </w:r>
            <w:r w:rsidRPr="00A15D12">
              <w:rPr>
                <w:rFonts w:ascii="Arial" w:hAnsi="Arial"/>
                <w:sz w:val="18"/>
                <w:szCs w:val="18"/>
              </w:rPr>
              <w:t>eoCoordinate</w:t>
            </w:r>
            <w:proofErr w:type="spellEnd"/>
          </w:p>
          <w:p w14:paraId="37E620BB" w14:textId="77777777" w:rsidR="00CF1916" w:rsidRPr="0045307C" w:rsidRDefault="00CF1916" w:rsidP="00CF1916">
            <w:pPr>
              <w:spacing w:after="0"/>
              <w:rPr>
                <w:rFonts w:ascii="Arial" w:hAnsi="Arial"/>
                <w:sz w:val="18"/>
                <w:szCs w:val="18"/>
              </w:rPr>
            </w:pPr>
            <w:r w:rsidRPr="0045307C">
              <w:rPr>
                <w:rFonts w:ascii="Arial" w:hAnsi="Arial"/>
                <w:sz w:val="18"/>
                <w:szCs w:val="18"/>
              </w:rPr>
              <w:t>multiplicity: 1</w:t>
            </w:r>
          </w:p>
          <w:p w14:paraId="12826613"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xml:space="preserve">: </w:t>
            </w:r>
            <w:r w:rsidRPr="00506640">
              <w:rPr>
                <w:rFonts w:eastAsia="宋体"/>
              </w:rPr>
              <w:t>N/A</w:t>
            </w:r>
          </w:p>
          <w:p w14:paraId="2F92ACF6"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xml:space="preserve">: </w:t>
            </w:r>
            <w:r w:rsidRPr="00506640">
              <w:rPr>
                <w:rFonts w:eastAsia="宋体"/>
              </w:rPr>
              <w:t>N/A</w:t>
            </w:r>
          </w:p>
          <w:p w14:paraId="29022CD7" w14:textId="77777777" w:rsidR="00CF1916" w:rsidRPr="0045307C" w:rsidRDefault="00CF1916" w:rsidP="00CF1916">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37EF4EB" w14:textId="77777777" w:rsidR="00CF1916" w:rsidRPr="00506640" w:rsidRDefault="00CF1916" w:rsidP="00CF1916">
            <w:pPr>
              <w:pStyle w:val="TAL"/>
              <w:keepNext w:val="0"/>
              <w:rPr>
                <w:rFonts w:eastAsia="Courier New"/>
              </w:rPr>
            </w:pPr>
            <w:proofErr w:type="spellStart"/>
            <w:r w:rsidRPr="0045307C">
              <w:rPr>
                <w:szCs w:val="18"/>
              </w:rPr>
              <w:t>isNullable</w:t>
            </w:r>
            <w:proofErr w:type="spellEnd"/>
            <w:r w:rsidRPr="0045307C">
              <w:rPr>
                <w:szCs w:val="18"/>
              </w:rPr>
              <w:t>: True</w:t>
            </w:r>
          </w:p>
        </w:tc>
      </w:tr>
      <w:tr w:rsidR="00CF1916" w:rsidRPr="00506640" w14:paraId="332B2C62" w14:textId="77777777" w:rsidTr="00CF1916">
        <w:trPr>
          <w:jc w:val="center"/>
        </w:trPr>
        <w:tc>
          <w:tcPr>
            <w:tcW w:w="1480" w:type="pct"/>
          </w:tcPr>
          <w:p w14:paraId="73920266"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ntentAdminState</w:t>
            </w:r>
            <w:proofErr w:type="spellEnd"/>
          </w:p>
        </w:tc>
        <w:tc>
          <w:tcPr>
            <w:tcW w:w="2686" w:type="pct"/>
          </w:tcPr>
          <w:p w14:paraId="4372ED9A" w14:textId="77777777" w:rsidR="00CF1916" w:rsidRPr="007C73F4" w:rsidRDefault="00CF1916" w:rsidP="00CF1916">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2B12122D" w14:textId="77777777" w:rsidR="00CF1916" w:rsidRPr="006E037A" w:rsidRDefault="00CF1916" w:rsidP="00CF1916">
            <w:pPr>
              <w:pStyle w:val="TAL"/>
              <w:keepNext w:val="0"/>
              <w:rPr>
                <w:rFonts w:eastAsia="Courier New"/>
              </w:rPr>
            </w:pPr>
          </w:p>
          <w:p w14:paraId="6F500B08" w14:textId="77777777" w:rsidR="00CF1916" w:rsidRPr="00506640" w:rsidRDefault="00CF1916" w:rsidP="00CF1916">
            <w:pPr>
              <w:pStyle w:val="TAL"/>
              <w:keepNext w:val="0"/>
              <w:rPr>
                <w:rFonts w:eastAsia="Courier New"/>
              </w:rPr>
            </w:pPr>
            <w:proofErr w:type="spellStart"/>
            <w:r w:rsidRPr="00506640">
              <w:rPr>
                <w:rFonts w:eastAsia="Courier New"/>
              </w:rPr>
              <w:t>allowedValues</w:t>
            </w:r>
            <w:proofErr w:type="spellEnd"/>
            <w:r w:rsidRPr="00506640">
              <w:rPr>
                <w:rFonts w:eastAsia="Courier New"/>
              </w:rPr>
              <w:t xml:space="preserve">: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6CC42512" w14:textId="77777777" w:rsidR="00CF1916" w:rsidRPr="00506640" w:rsidRDefault="00CF1916" w:rsidP="00CF1916">
            <w:pPr>
              <w:pStyle w:val="TAL"/>
              <w:keepNext w:val="0"/>
              <w:rPr>
                <w:rFonts w:eastAsia="Courier New"/>
              </w:rPr>
            </w:pPr>
            <w:r w:rsidRPr="00506640">
              <w:rPr>
                <w:rFonts w:eastAsia="Courier New"/>
              </w:rPr>
              <w:t xml:space="preserve">type: </w:t>
            </w:r>
            <w:proofErr w:type="spellStart"/>
            <w:r>
              <w:rPr>
                <w:rFonts w:eastAsia="Courier New"/>
              </w:rPr>
              <w:t>Enum</w:t>
            </w:r>
            <w:proofErr w:type="spellEnd"/>
          </w:p>
          <w:p w14:paraId="3BCF046C" w14:textId="77777777" w:rsidR="00CF1916" w:rsidRPr="00506640" w:rsidRDefault="00CF1916" w:rsidP="00CF1916">
            <w:pPr>
              <w:pStyle w:val="TAL"/>
              <w:keepNext w:val="0"/>
              <w:rPr>
                <w:rFonts w:eastAsia="Courier New"/>
              </w:rPr>
            </w:pPr>
            <w:r w:rsidRPr="00506640">
              <w:rPr>
                <w:rFonts w:eastAsia="Courier New"/>
              </w:rPr>
              <w:t>multiplicity: 1</w:t>
            </w:r>
          </w:p>
          <w:p w14:paraId="0FE977D5"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r w:rsidRPr="004704A9">
              <w:rPr>
                <w:rFonts w:eastAsia="Courier New"/>
              </w:rPr>
              <w:t xml:space="preserve"> </w:t>
            </w:r>
          </w:p>
          <w:p w14:paraId="0AA6DCA1"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E6AD372"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xml:space="preserve">: </w:t>
            </w:r>
            <w:r w:rsidRPr="00575BF3">
              <w:rPr>
                <w:rFonts w:eastAsia="Courier New"/>
              </w:rPr>
              <w:t>"ACTIVATED"</w:t>
            </w:r>
          </w:p>
          <w:p w14:paraId="233E96C8"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xml:space="preserve">: </w:t>
            </w:r>
            <w:r>
              <w:rPr>
                <w:rFonts w:eastAsia="Courier New"/>
              </w:rPr>
              <w:t>False</w:t>
            </w:r>
          </w:p>
        </w:tc>
      </w:tr>
      <w:tr w:rsidR="00CF1916" w:rsidRPr="00506640" w14:paraId="36FD8294" w14:textId="77777777" w:rsidTr="00CF1916">
        <w:trPr>
          <w:jc w:val="center"/>
        </w:trPr>
        <w:tc>
          <w:tcPr>
            <w:tcW w:w="1480" w:type="pct"/>
          </w:tcPr>
          <w:p w14:paraId="1A526825"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F21D0F">
              <w:rPr>
                <w:rFonts w:ascii="Courier New" w:eastAsia="Courier New" w:hAnsi="Courier New" w:cs="Courier New"/>
                <w:szCs w:val="18"/>
                <w:lang w:eastAsia="zh-CN"/>
              </w:rPr>
              <w:t>intentReference</w:t>
            </w:r>
            <w:proofErr w:type="spellEnd"/>
          </w:p>
        </w:tc>
        <w:tc>
          <w:tcPr>
            <w:tcW w:w="2686" w:type="pct"/>
          </w:tcPr>
          <w:p w14:paraId="66722449" w14:textId="77777777" w:rsidR="00CF1916" w:rsidRPr="00F21D0F" w:rsidRDefault="00CF1916" w:rsidP="00CF1916">
            <w:pPr>
              <w:pStyle w:val="TAL"/>
              <w:rPr>
                <w:rFonts w:eastAsia="Courier New"/>
              </w:rPr>
            </w:pPr>
            <w:r w:rsidRPr="00F21D0F">
              <w:rPr>
                <w:rFonts w:eastAsia="Courier New"/>
              </w:rPr>
              <w:t xml:space="preserve">It </w:t>
            </w:r>
            <w:r>
              <w:rPr>
                <w:rFonts w:eastAsia="Courier New"/>
              </w:rPr>
              <w:t>indicates the associated intent instance</w:t>
            </w:r>
          </w:p>
          <w:p w14:paraId="43E70459" w14:textId="77777777" w:rsidR="00CF1916" w:rsidRPr="00E65D5F" w:rsidRDefault="00CF1916" w:rsidP="00CF1916">
            <w:pPr>
              <w:pStyle w:val="TAL"/>
              <w:rPr>
                <w:rFonts w:eastAsia="Courier New"/>
              </w:rPr>
            </w:pPr>
          </w:p>
          <w:p w14:paraId="109E9F87" w14:textId="77777777" w:rsidR="00CF1916" w:rsidRDefault="00CF1916" w:rsidP="00CF1916">
            <w:pPr>
              <w:pStyle w:val="TAL"/>
              <w:rPr>
                <w:rFonts w:eastAsia="Courier New"/>
              </w:rPr>
            </w:pPr>
          </w:p>
          <w:p w14:paraId="305AC5AD" w14:textId="77777777" w:rsidR="00CF1916" w:rsidRPr="00F21D0F" w:rsidRDefault="00CF1916" w:rsidP="00CF1916">
            <w:pPr>
              <w:pStyle w:val="TAL"/>
              <w:rPr>
                <w:rFonts w:eastAsia="Courier New"/>
              </w:rPr>
            </w:pPr>
          </w:p>
          <w:p w14:paraId="255E4A34"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D5163E4" w14:textId="77777777" w:rsidR="00CF1916" w:rsidRPr="00F21D0F" w:rsidRDefault="00CF1916" w:rsidP="00CF1916">
            <w:pPr>
              <w:pStyle w:val="TAL"/>
              <w:rPr>
                <w:rFonts w:eastAsia="Courier New"/>
              </w:rPr>
            </w:pPr>
            <w:r w:rsidRPr="00F21D0F">
              <w:rPr>
                <w:rFonts w:eastAsia="Courier New"/>
              </w:rPr>
              <w:t>type: DN</w:t>
            </w:r>
          </w:p>
          <w:p w14:paraId="2671E1BE" w14:textId="77777777" w:rsidR="00CF1916" w:rsidRPr="00F21D0F" w:rsidRDefault="00CF1916" w:rsidP="00CF1916">
            <w:pPr>
              <w:pStyle w:val="TAL"/>
              <w:rPr>
                <w:rFonts w:eastAsia="Courier New"/>
              </w:rPr>
            </w:pPr>
            <w:r w:rsidRPr="00F21D0F">
              <w:rPr>
                <w:rFonts w:eastAsia="Courier New"/>
              </w:rPr>
              <w:t>multiplicity: 1</w:t>
            </w:r>
          </w:p>
          <w:p w14:paraId="79EE0D89" w14:textId="77777777" w:rsidR="00CF1916" w:rsidRPr="00F21D0F" w:rsidRDefault="00CF1916" w:rsidP="00CF1916">
            <w:pPr>
              <w:pStyle w:val="TAL"/>
              <w:rPr>
                <w:rFonts w:eastAsia="Courier New"/>
              </w:rPr>
            </w:pPr>
            <w:proofErr w:type="spellStart"/>
            <w:r w:rsidRPr="00F21D0F">
              <w:rPr>
                <w:rFonts w:eastAsia="Courier New"/>
              </w:rPr>
              <w:t>isOrdered</w:t>
            </w:r>
            <w:proofErr w:type="spellEnd"/>
            <w:r w:rsidRPr="00F21D0F">
              <w:rPr>
                <w:rFonts w:eastAsia="Courier New"/>
              </w:rPr>
              <w:t>: N/A</w:t>
            </w:r>
          </w:p>
          <w:p w14:paraId="3C8A46F7" w14:textId="77777777" w:rsidR="00CF1916" w:rsidRPr="00F21D0F" w:rsidRDefault="00CF1916" w:rsidP="00CF1916">
            <w:pPr>
              <w:pStyle w:val="TAL"/>
              <w:rPr>
                <w:rFonts w:eastAsia="Courier New"/>
              </w:rPr>
            </w:pPr>
            <w:proofErr w:type="spellStart"/>
            <w:r w:rsidRPr="00F21D0F">
              <w:rPr>
                <w:rFonts w:eastAsia="Courier New"/>
              </w:rPr>
              <w:t>isUnique</w:t>
            </w:r>
            <w:proofErr w:type="spellEnd"/>
            <w:r w:rsidRPr="00F21D0F">
              <w:rPr>
                <w:rFonts w:eastAsia="Courier New"/>
              </w:rPr>
              <w:t>: N/A</w:t>
            </w:r>
          </w:p>
          <w:p w14:paraId="1FD157DC" w14:textId="77777777" w:rsidR="00CF1916" w:rsidRPr="00F21D0F" w:rsidRDefault="00CF1916" w:rsidP="00CF191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D245C81" w14:textId="77777777" w:rsidR="00CF1916" w:rsidRPr="00506640" w:rsidRDefault="00CF1916" w:rsidP="00CF191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F1916" w:rsidRPr="00506640" w14:paraId="16F01139" w14:textId="77777777" w:rsidTr="00CF1916">
        <w:trPr>
          <w:jc w:val="center"/>
        </w:trPr>
        <w:tc>
          <w:tcPr>
            <w:tcW w:w="1480" w:type="pct"/>
          </w:tcPr>
          <w:p w14:paraId="368726B5"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roofErr w:type="spellEnd"/>
          </w:p>
        </w:tc>
        <w:tc>
          <w:tcPr>
            <w:tcW w:w="2686" w:type="pct"/>
          </w:tcPr>
          <w:p w14:paraId="79E4B768" w14:textId="77777777" w:rsidR="00CF1916" w:rsidRPr="00F21D0F" w:rsidRDefault="00CF1916" w:rsidP="00CF1916">
            <w:pPr>
              <w:pStyle w:val="TAL"/>
              <w:rPr>
                <w:rFonts w:eastAsia="Courier New"/>
              </w:rPr>
            </w:pPr>
            <w:r w:rsidRPr="00F21D0F">
              <w:rPr>
                <w:rFonts w:eastAsia="Courier New"/>
              </w:rPr>
              <w:t xml:space="preserve">It </w:t>
            </w:r>
            <w:r>
              <w:rPr>
                <w:rFonts w:eastAsia="Courier New"/>
              </w:rPr>
              <w:t>indicates the associated intent report instance(s)</w:t>
            </w:r>
          </w:p>
          <w:p w14:paraId="565CFFD3" w14:textId="77777777" w:rsidR="00CF1916" w:rsidRPr="00E65D5F" w:rsidRDefault="00CF1916" w:rsidP="00CF1916">
            <w:pPr>
              <w:pStyle w:val="TAL"/>
              <w:rPr>
                <w:rFonts w:eastAsia="Courier New"/>
              </w:rPr>
            </w:pPr>
          </w:p>
          <w:p w14:paraId="48CF22FC" w14:textId="77777777" w:rsidR="00CF1916" w:rsidRDefault="00CF1916" w:rsidP="00CF1916">
            <w:pPr>
              <w:pStyle w:val="TAL"/>
              <w:rPr>
                <w:rFonts w:eastAsia="Courier New"/>
              </w:rPr>
            </w:pPr>
          </w:p>
          <w:p w14:paraId="4D7DF583" w14:textId="77777777" w:rsidR="00CF1916" w:rsidRPr="009A63CC" w:rsidRDefault="00CF1916" w:rsidP="00CF1916">
            <w:pPr>
              <w:pStyle w:val="TAL"/>
              <w:rPr>
                <w:rFonts w:eastAsia="Courier New"/>
              </w:rPr>
            </w:pPr>
          </w:p>
          <w:p w14:paraId="744085DE"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6A5C8956" w14:textId="77777777" w:rsidR="00CF1916" w:rsidRPr="00F21D0F" w:rsidRDefault="00CF1916" w:rsidP="00CF1916">
            <w:pPr>
              <w:pStyle w:val="TAL"/>
              <w:rPr>
                <w:rFonts w:eastAsia="Courier New"/>
              </w:rPr>
            </w:pPr>
            <w:r w:rsidRPr="00F21D0F">
              <w:rPr>
                <w:rFonts w:eastAsia="Courier New"/>
              </w:rPr>
              <w:t>type: DN</w:t>
            </w:r>
          </w:p>
          <w:p w14:paraId="7B0D9376" w14:textId="77777777" w:rsidR="00CF1916" w:rsidRPr="00F21D0F" w:rsidRDefault="00CF1916" w:rsidP="00CF1916">
            <w:pPr>
              <w:pStyle w:val="TAL"/>
              <w:rPr>
                <w:rFonts w:eastAsia="Courier New"/>
              </w:rPr>
            </w:pPr>
            <w:r w:rsidRPr="00F21D0F">
              <w:rPr>
                <w:rFonts w:eastAsia="Courier New"/>
              </w:rPr>
              <w:t xml:space="preserve">multiplicity: </w:t>
            </w:r>
            <w:r>
              <w:rPr>
                <w:rFonts w:eastAsia="Courier New"/>
              </w:rPr>
              <w:t>*</w:t>
            </w:r>
          </w:p>
          <w:p w14:paraId="52DF134C" w14:textId="77777777" w:rsidR="00CF1916" w:rsidRPr="00F21D0F" w:rsidRDefault="00CF1916" w:rsidP="00CF1916">
            <w:pPr>
              <w:pStyle w:val="TAL"/>
              <w:rPr>
                <w:rFonts w:eastAsia="Courier New"/>
              </w:rPr>
            </w:pPr>
            <w:proofErr w:type="spellStart"/>
            <w:r w:rsidRPr="00F21D0F">
              <w:rPr>
                <w:rFonts w:eastAsia="Courier New"/>
              </w:rPr>
              <w:t>isOrdered</w:t>
            </w:r>
            <w:proofErr w:type="spellEnd"/>
            <w:r w:rsidRPr="00F21D0F">
              <w:rPr>
                <w:rFonts w:eastAsia="Courier New"/>
              </w:rPr>
              <w:t>: N/A</w:t>
            </w:r>
          </w:p>
          <w:p w14:paraId="52F42725" w14:textId="77777777" w:rsidR="00CF1916" w:rsidRPr="00F21D0F" w:rsidRDefault="00CF1916" w:rsidP="00CF1916">
            <w:pPr>
              <w:pStyle w:val="TAL"/>
              <w:rPr>
                <w:rFonts w:eastAsia="Courier New"/>
              </w:rPr>
            </w:pPr>
            <w:proofErr w:type="spellStart"/>
            <w:r w:rsidRPr="00F21D0F">
              <w:rPr>
                <w:rFonts w:eastAsia="Courier New"/>
              </w:rPr>
              <w:t>isUnique</w:t>
            </w:r>
            <w:proofErr w:type="spellEnd"/>
            <w:r w:rsidRPr="00F21D0F">
              <w:rPr>
                <w:rFonts w:eastAsia="Courier New"/>
              </w:rPr>
              <w:t>: N/A</w:t>
            </w:r>
          </w:p>
          <w:p w14:paraId="7B8E9CCA" w14:textId="77777777" w:rsidR="00CF1916" w:rsidRPr="00F21D0F" w:rsidRDefault="00CF1916" w:rsidP="00CF191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2921F63B" w14:textId="77777777" w:rsidR="00CF1916" w:rsidRPr="00506640" w:rsidRDefault="00CF1916" w:rsidP="00CF191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F1916" w:rsidRPr="00506640" w14:paraId="2F22B89D" w14:textId="77777777" w:rsidTr="00CF1916">
        <w:trPr>
          <w:jc w:val="center"/>
        </w:trPr>
        <w:tc>
          <w:tcPr>
            <w:tcW w:w="1480" w:type="pct"/>
          </w:tcPr>
          <w:p w14:paraId="12D17EBE"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eastAsia="Courier New" w:hAnsi="Courier New" w:cs="Courier New"/>
                <w:szCs w:val="18"/>
                <w:lang w:eastAsia="zh-CN"/>
              </w:rPr>
              <w:lastRenderedPageBreak/>
              <w:t>observation</w:t>
            </w:r>
            <w:r w:rsidRPr="00F21D0F">
              <w:rPr>
                <w:rFonts w:ascii="Courier New" w:eastAsia="Courier New" w:hAnsi="Courier New" w:cs="Courier New"/>
                <w:szCs w:val="18"/>
                <w:lang w:eastAsia="zh-CN"/>
              </w:rPr>
              <w:t>Period</w:t>
            </w:r>
            <w:proofErr w:type="spellEnd"/>
          </w:p>
        </w:tc>
        <w:tc>
          <w:tcPr>
            <w:tcW w:w="2686" w:type="pct"/>
          </w:tcPr>
          <w:p w14:paraId="09F7F9FF" w14:textId="77777777" w:rsidR="00CF1916" w:rsidRDefault="00CF1916" w:rsidP="00CF1916">
            <w:pPr>
              <w:pStyle w:val="TAL"/>
              <w:rPr>
                <w:rFonts w:eastAsia="Courier New"/>
              </w:rPr>
            </w:pPr>
            <w:r>
              <w:rPr>
                <w:rFonts w:eastAsia="Courier New"/>
              </w:rPr>
              <w:t>It represents</w:t>
            </w:r>
            <w:r w:rsidRPr="00BB56B1">
              <w:rPr>
                <w:rFonts w:eastAsia="Courier New"/>
              </w:rPr>
              <w:t xml:space="preserve"> </w:t>
            </w:r>
            <w:r w:rsidRPr="00134FFA">
              <w:t xml:space="preserve">the </w:t>
            </w:r>
            <w:r>
              <w:t xml:space="preserve">observation period of the </w:t>
            </w:r>
            <w:proofErr w:type="spellStart"/>
            <w:r>
              <w:t>fulfilmentInfo</w:t>
            </w:r>
            <w:proofErr w:type="spellEnd"/>
            <w:r>
              <w:t xml:space="preserve"> for corresponding </w:t>
            </w:r>
            <w:proofErr w:type="spellStart"/>
            <w:r>
              <w:t>ExpectationTargets</w:t>
            </w:r>
            <w:proofErr w:type="spellEnd"/>
            <w:r w:rsidRPr="00134FFA">
              <w:t xml:space="preserve">, </w:t>
            </w:r>
            <w:proofErr w:type="spellStart"/>
            <w:r w:rsidRPr="00134FFA">
              <w:t>IntentExpectation</w:t>
            </w:r>
            <w:r>
              <w:t>s</w:t>
            </w:r>
            <w:proofErr w:type="spellEnd"/>
            <w:r w:rsidRPr="00134FFA">
              <w:t xml:space="preserve"> and Intent.</w:t>
            </w:r>
            <w:r>
              <w:t xml:space="preserve">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proofErr w:type="spellStart"/>
            <w:r w:rsidRPr="00B74C6C">
              <w:rPr>
                <w:rFonts w:ascii="Courier New" w:hAnsi="Courier New" w:cs="Courier New"/>
                <w:lang w:eastAsia="zh-CN"/>
              </w:rPr>
              <w:t>observationPeriod</w:t>
            </w:r>
            <w:proofErr w:type="spellEnd"/>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093E5D3E" w14:textId="77777777" w:rsidR="00CF1916" w:rsidRPr="00E65D5F" w:rsidRDefault="00CF1916" w:rsidP="00CF1916">
            <w:pPr>
              <w:pStyle w:val="TAL"/>
              <w:rPr>
                <w:rFonts w:eastAsia="Courier New"/>
              </w:rPr>
            </w:pPr>
          </w:p>
          <w:p w14:paraId="388BD071" w14:textId="77777777" w:rsidR="00CF1916" w:rsidRDefault="00CF1916" w:rsidP="00CF1916">
            <w:pPr>
              <w:pStyle w:val="TAL"/>
            </w:pPr>
            <w:r>
              <w:t xml:space="preserve">The observation time is expressed in </w:t>
            </w:r>
            <w:r>
              <w:rPr>
                <w:rFonts w:ascii="Courier New" w:hAnsi="Courier New" w:cs="Courier New"/>
              </w:rPr>
              <w:t>seconds</w:t>
            </w:r>
            <w:r>
              <w:t>.</w:t>
            </w:r>
          </w:p>
          <w:p w14:paraId="66C84C60" w14:textId="77777777" w:rsidR="00CF1916" w:rsidRPr="003E429B" w:rsidRDefault="00CF1916" w:rsidP="00CF1916">
            <w:pPr>
              <w:pStyle w:val="TAL"/>
              <w:rPr>
                <w:rFonts w:eastAsia="Courier New"/>
              </w:rPr>
            </w:pPr>
          </w:p>
          <w:p w14:paraId="2D26EA19" w14:textId="77777777" w:rsidR="00CF1916" w:rsidRDefault="00CF1916" w:rsidP="00CF1916">
            <w:pPr>
              <w:pStyle w:val="TAL"/>
              <w:rPr>
                <w:rFonts w:eastAsia="Courier New"/>
              </w:rPr>
            </w:pPr>
          </w:p>
          <w:p w14:paraId="48EF9826"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AACC631" w14:textId="77777777" w:rsidR="00CF1916" w:rsidRPr="00F21D0F" w:rsidRDefault="00CF1916" w:rsidP="00CF1916">
            <w:pPr>
              <w:pStyle w:val="TAL"/>
              <w:rPr>
                <w:rFonts w:eastAsia="Courier New"/>
              </w:rPr>
            </w:pPr>
            <w:r w:rsidRPr="00F21D0F">
              <w:rPr>
                <w:rFonts w:eastAsia="Courier New"/>
              </w:rPr>
              <w:t>type: Integer</w:t>
            </w:r>
          </w:p>
          <w:p w14:paraId="413C1E37" w14:textId="77777777" w:rsidR="00CF1916" w:rsidRPr="00F21D0F" w:rsidRDefault="00CF1916" w:rsidP="00CF1916">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3A600AB5" w14:textId="77777777" w:rsidR="00CF1916" w:rsidRPr="00F21D0F" w:rsidRDefault="00CF1916" w:rsidP="00CF1916">
            <w:pPr>
              <w:pStyle w:val="TAL"/>
              <w:rPr>
                <w:rFonts w:eastAsia="Courier New"/>
              </w:rPr>
            </w:pPr>
            <w:proofErr w:type="spellStart"/>
            <w:r w:rsidRPr="00F21D0F">
              <w:rPr>
                <w:rFonts w:eastAsia="Courier New"/>
              </w:rPr>
              <w:t>isOrdered</w:t>
            </w:r>
            <w:proofErr w:type="spellEnd"/>
            <w:r w:rsidRPr="00F21D0F">
              <w:rPr>
                <w:rFonts w:eastAsia="Courier New"/>
              </w:rPr>
              <w:t>: N/A</w:t>
            </w:r>
          </w:p>
          <w:p w14:paraId="11879CB8" w14:textId="77777777" w:rsidR="00CF1916" w:rsidRPr="00F21D0F" w:rsidRDefault="00CF1916" w:rsidP="00CF1916">
            <w:pPr>
              <w:pStyle w:val="TAL"/>
              <w:rPr>
                <w:rFonts w:eastAsia="Courier New"/>
              </w:rPr>
            </w:pPr>
            <w:proofErr w:type="spellStart"/>
            <w:r w:rsidRPr="00F21D0F">
              <w:rPr>
                <w:rFonts w:eastAsia="Courier New"/>
              </w:rPr>
              <w:t>isUnique</w:t>
            </w:r>
            <w:proofErr w:type="spellEnd"/>
            <w:r w:rsidRPr="00F21D0F">
              <w:rPr>
                <w:rFonts w:eastAsia="Courier New"/>
              </w:rPr>
              <w:t>: N/A</w:t>
            </w:r>
          </w:p>
          <w:p w14:paraId="1A9405F4" w14:textId="77777777" w:rsidR="00CF1916" w:rsidRPr="00F21D0F" w:rsidRDefault="00CF1916" w:rsidP="00CF1916">
            <w:pPr>
              <w:pStyle w:val="TAL"/>
              <w:rPr>
                <w:rFonts w:eastAsia="Courier New"/>
              </w:rPr>
            </w:pPr>
            <w:proofErr w:type="spellStart"/>
            <w:r w:rsidRPr="00F21D0F">
              <w:rPr>
                <w:rFonts w:eastAsia="Courier New"/>
              </w:rPr>
              <w:t>defaultValue</w:t>
            </w:r>
            <w:proofErr w:type="spellEnd"/>
            <w:r w:rsidRPr="00F21D0F">
              <w:rPr>
                <w:rFonts w:eastAsia="Courier New"/>
              </w:rPr>
              <w:t>: None</w:t>
            </w:r>
          </w:p>
          <w:p w14:paraId="3BB52394" w14:textId="77777777" w:rsidR="00CF1916" w:rsidRPr="00506640" w:rsidRDefault="00CF1916" w:rsidP="00CF1916">
            <w:pPr>
              <w:pStyle w:val="TAL"/>
              <w:keepNext w:val="0"/>
              <w:rPr>
                <w:rFonts w:eastAsia="Courier New"/>
              </w:rPr>
            </w:pPr>
            <w:proofErr w:type="spellStart"/>
            <w:r w:rsidRPr="00F21D0F">
              <w:rPr>
                <w:rFonts w:eastAsia="Courier New"/>
              </w:rPr>
              <w:t>isNullable</w:t>
            </w:r>
            <w:proofErr w:type="spellEnd"/>
            <w:r w:rsidRPr="00F21D0F">
              <w:rPr>
                <w:rFonts w:eastAsia="Courier New"/>
              </w:rPr>
              <w:t>: False</w:t>
            </w:r>
          </w:p>
        </w:tc>
      </w:tr>
      <w:tr w:rsidR="00CF1916" w:rsidRPr="00506640" w14:paraId="4BCD03AF" w14:textId="77777777" w:rsidTr="00CF1916">
        <w:trPr>
          <w:jc w:val="center"/>
        </w:trPr>
        <w:tc>
          <w:tcPr>
            <w:tcW w:w="1480" w:type="pct"/>
          </w:tcPr>
          <w:p w14:paraId="62111C53"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szCs w:val="18"/>
              </w:rPr>
              <w:t>intentConflictReports</w:t>
            </w:r>
            <w:proofErr w:type="spellEnd"/>
          </w:p>
        </w:tc>
        <w:tc>
          <w:tcPr>
            <w:tcW w:w="2686" w:type="pct"/>
          </w:tcPr>
          <w:p w14:paraId="45788C52" w14:textId="77777777" w:rsidR="00CF1916" w:rsidRDefault="00CF1916" w:rsidP="00CF1916">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3CABFC68" w14:textId="77777777" w:rsidR="00CF1916" w:rsidRPr="00E65D5F" w:rsidRDefault="00CF1916" w:rsidP="00CF1916">
            <w:pPr>
              <w:pStyle w:val="TAL"/>
              <w:rPr>
                <w:rFonts w:eastAsia="Courier New"/>
              </w:rPr>
            </w:pPr>
          </w:p>
          <w:p w14:paraId="2CFEFAB9" w14:textId="77777777" w:rsidR="00CF1916" w:rsidRDefault="00CF1916" w:rsidP="00CF1916">
            <w:pPr>
              <w:pStyle w:val="TAL"/>
              <w:rPr>
                <w:rFonts w:eastAsia="Courier New"/>
              </w:rPr>
            </w:pPr>
          </w:p>
          <w:p w14:paraId="4CE555FC" w14:textId="77777777" w:rsidR="00CF1916" w:rsidRDefault="00CF1916" w:rsidP="00CF1916">
            <w:pPr>
              <w:pStyle w:val="TAL"/>
              <w:rPr>
                <w:rFonts w:eastAsia="Courier New"/>
              </w:rPr>
            </w:pPr>
          </w:p>
          <w:p w14:paraId="15208907"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1C359B46" w14:textId="77777777" w:rsidR="00CF1916" w:rsidRPr="00D84D6E" w:rsidRDefault="00CF1916" w:rsidP="00CF1916">
            <w:pPr>
              <w:pStyle w:val="TAL"/>
              <w:rPr>
                <w:rFonts w:eastAsia="Courier New"/>
              </w:rPr>
            </w:pPr>
            <w:r w:rsidRPr="00D84D6E">
              <w:rPr>
                <w:rFonts w:eastAsia="Courier New"/>
              </w:rPr>
              <w:t xml:space="preserve">type: </w:t>
            </w:r>
            <w:proofErr w:type="spellStart"/>
            <w:r>
              <w:rPr>
                <w:rFonts w:eastAsia="Courier New"/>
              </w:rPr>
              <w:t>IntentConflictReport</w:t>
            </w:r>
            <w:proofErr w:type="spellEnd"/>
          </w:p>
          <w:p w14:paraId="4F929C14" w14:textId="77777777" w:rsidR="00CF1916" w:rsidRPr="00D84D6E" w:rsidRDefault="00CF1916" w:rsidP="00CF1916">
            <w:pPr>
              <w:pStyle w:val="TAL"/>
              <w:rPr>
                <w:rFonts w:eastAsia="Courier New"/>
              </w:rPr>
            </w:pPr>
            <w:r w:rsidRPr="00D84D6E">
              <w:rPr>
                <w:rFonts w:eastAsia="Courier New"/>
              </w:rPr>
              <w:t xml:space="preserve">multiplicity: </w:t>
            </w:r>
            <w:r>
              <w:rPr>
                <w:rFonts w:eastAsia="Courier New"/>
              </w:rPr>
              <w:t>*</w:t>
            </w:r>
          </w:p>
          <w:p w14:paraId="467A8854" w14:textId="77777777" w:rsidR="00CF1916" w:rsidRPr="00D84D6E" w:rsidRDefault="00CF1916" w:rsidP="00CF191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Pr>
                <w:rFonts w:eastAsia="Courier New"/>
              </w:rPr>
              <w:t>Fal</w:t>
            </w:r>
            <w:r w:rsidRPr="005D7826">
              <w:rPr>
                <w:rFonts w:eastAsia="Courier New" w:hint="eastAsia"/>
              </w:rPr>
              <w:t>s</w:t>
            </w:r>
            <w:r>
              <w:rPr>
                <w:rFonts w:eastAsia="Courier New"/>
              </w:rPr>
              <w:t>e</w:t>
            </w:r>
          </w:p>
          <w:p w14:paraId="65CCC8EB" w14:textId="77777777" w:rsidR="00CF1916" w:rsidRPr="00D84D6E" w:rsidRDefault="00CF1916" w:rsidP="00CF191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7C44C75E" w14:textId="77777777" w:rsidR="00CF1916" w:rsidRPr="00D84D6E" w:rsidRDefault="00CF1916" w:rsidP="00CF191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75A165D8" w14:textId="77777777" w:rsidR="00CF1916" w:rsidRPr="00506640" w:rsidRDefault="00CF1916" w:rsidP="00CF191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CF1916" w:rsidRPr="00506640" w14:paraId="1C9859E3" w14:textId="77777777" w:rsidTr="00CF1916">
        <w:trPr>
          <w:jc w:val="center"/>
          <w:ins w:id="55" w:author="Huawei" w:date="2023-09-24T22:11:00Z"/>
        </w:trPr>
        <w:tc>
          <w:tcPr>
            <w:tcW w:w="1480" w:type="pct"/>
          </w:tcPr>
          <w:p w14:paraId="5ED59B8A" w14:textId="158C2E67" w:rsidR="00CF1916" w:rsidRDefault="009E73E1" w:rsidP="00CF1916">
            <w:pPr>
              <w:pStyle w:val="TAL"/>
              <w:keepNext w:val="0"/>
              <w:rPr>
                <w:ins w:id="56" w:author="Huawei" w:date="2023-09-24T22:11:00Z"/>
                <w:rFonts w:ascii="Courier New" w:hAnsi="Courier New" w:cs="Courier New"/>
                <w:lang w:eastAsia="zh-CN"/>
              </w:rPr>
            </w:pPr>
            <w:proofErr w:type="spellStart"/>
            <w:ins w:id="57" w:author="Huawei" w:date="2023-09-26T19:31:00Z">
              <w:r w:rsidRPr="009E73E1">
                <w:rPr>
                  <w:rFonts w:ascii="Courier New" w:hAnsi="Courier New" w:cs="Courier New"/>
                  <w:lang w:eastAsia="zh-CN"/>
                </w:rPr>
                <w:t>conflictId</w:t>
              </w:r>
            </w:ins>
            <w:proofErr w:type="spellEnd"/>
          </w:p>
        </w:tc>
        <w:tc>
          <w:tcPr>
            <w:tcW w:w="2686" w:type="pct"/>
          </w:tcPr>
          <w:p w14:paraId="4090F749" w14:textId="6F2CBC81" w:rsidR="00CF1916" w:rsidRPr="00506640" w:rsidRDefault="00CF1916" w:rsidP="00CF1916">
            <w:pPr>
              <w:pStyle w:val="TAL"/>
              <w:keepNext w:val="0"/>
              <w:rPr>
                <w:ins w:id="58" w:author="Huawei" w:date="2023-09-24T22:12:00Z"/>
                <w:rFonts w:eastAsia="Courier New"/>
              </w:rPr>
            </w:pPr>
            <w:ins w:id="59" w:author="Huawei" w:date="2023-09-24T22:12:00Z">
              <w:r>
                <w:rPr>
                  <w:rFonts w:eastAsia="Courier New"/>
                </w:rPr>
                <w:t xml:space="preserve">It </w:t>
              </w:r>
            </w:ins>
            <w:ins w:id="60" w:author="Huawei" w:date="2023-09-24T22:13:00Z">
              <w:r>
                <w:rPr>
                  <w:rFonts w:eastAsia="Courier New"/>
                </w:rPr>
                <w:t>is used to identify the detected conflict with</w:t>
              </w:r>
            </w:ins>
            <w:ins w:id="61" w:author="Huawei" w:date="2023-09-26T19:31:00Z">
              <w:r w:rsidR="009E73E1">
                <w:rPr>
                  <w:rFonts w:eastAsia="Courier New"/>
                </w:rPr>
                <w:t>in</w:t>
              </w:r>
            </w:ins>
            <w:ins w:id="62" w:author="Huawei" w:date="2023-09-24T22:13:00Z">
              <w:r>
                <w:rPr>
                  <w:rFonts w:eastAsia="Courier New"/>
                </w:rPr>
                <w:t xml:space="preserve"> an </w:t>
              </w:r>
              <w:proofErr w:type="spellStart"/>
              <w:r>
                <w:rPr>
                  <w:rFonts w:eastAsia="Courier New"/>
                </w:rPr>
                <w:t>IntentReport</w:t>
              </w:r>
              <w:proofErr w:type="spellEnd"/>
              <w:r>
                <w:rPr>
                  <w:rFonts w:eastAsia="Courier New"/>
                </w:rPr>
                <w:t xml:space="preserve"> instance</w:t>
              </w:r>
            </w:ins>
            <w:ins w:id="63" w:author="Huawei" w:date="2023-09-24T22:12:00Z">
              <w:r w:rsidRPr="00506640">
                <w:rPr>
                  <w:rFonts w:eastAsia="Courier New"/>
                </w:rPr>
                <w:t>.</w:t>
              </w:r>
            </w:ins>
          </w:p>
          <w:p w14:paraId="146B953F" w14:textId="77777777" w:rsidR="00CF1916" w:rsidRPr="00506640" w:rsidRDefault="00CF1916" w:rsidP="00CF1916">
            <w:pPr>
              <w:pStyle w:val="TAL"/>
              <w:keepNext w:val="0"/>
              <w:rPr>
                <w:ins w:id="64" w:author="Huawei" w:date="2023-09-24T22:12:00Z"/>
                <w:rFonts w:eastAsia="Courier New"/>
              </w:rPr>
            </w:pPr>
          </w:p>
          <w:p w14:paraId="43BCE2F6" w14:textId="7E4950AC" w:rsidR="00CF1916" w:rsidRPr="00506640" w:rsidRDefault="00CF1916" w:rsidP="00CF1916">
            <w:pPr>
              <w:pStyle w:val="TAL"/>
              <w:rPr>
                <w:ins w:id="65" w:author="Huawei" w:date="2023-09-24T22:11:00Z"/>
                <w:rFonts w:eastAsia="Courier New"/>
              </w:rPr>
            </w:pPr>
            <w:proofErr w:type="spellStart"/>
            <w:ins w:id="66" w:author="Huawei" w:date="2023-09-24T22:12:00Z">
              <w:r w:rsidRPr="00506640">
                <w:rPr>
                  <w:rFonts w:eastAsia="Courier New"/>
                </w:rPr>
                <w:t>allowedValues</w:t>
              </w:r>
              <w:proofErr w:type="spellEnd"/>
              <w:r w:rsidRPr="00506640">
                <w:rPr>
                  <w:rFonts w:eastAsia="Courier New"/>
                </w:rPr>
                <w:t>: Not Applicable</w:t>
              </w:r>
            </w:ins>
          </w:p>
        </w:tc>
        <w:tc>
          <w:tcPr>
            <w:tcW w:w="834" w:type="pct"/>
          </w:tcPr>
          <w:p w14:paraId="5DA8DEED" w14:textId="77777777" w:rsidR="00CF1916" w:rsidRPr="00506640" w:rsidRDefault="00CF1916" w:rsidP="00CF1916">
            <w:pPr>
              <w:pStyle w:val="TAL"/>
              <w:keepNext w:val="0"/>
              <w:rPr>
                <w:ins w:id="67" w:author="Huawei" w:date="2023-09-24T22:12:00Z"/>
                <w:rFonts w:eastAsia="Courier New"/>
              </w:rPr>
            </w:pPr>
            <w:ins w:id="68" w:author="Huawei" w:date="2023-09-24T22:12:00Z">
              <w:r w:rsidRPr="00506640">
                <w:rPr>
                  <w:rFonts w:eastAsia="Courier New"/>
                </w:rPr>
                <w:t>type: String</w:t>
              </w:r>
            </w:ins>
          </w:p>
          <w:p w14:paraId="327D2176" w14:textId="77777777" w:rsidR="00CF1916" w:rsidRPr="00506640" w:rsidRDefault="00CF1916" w:rsidP="00CF1916">
            <w:pPr>
              <w:pStyle w:val="TAL"/>
              <w:keepNext w:val="0"/>
              <w:rPr>
                <w:ins w:id="69" w:author="Huawei" w:date="2023-09-24T22:12:00Z"/>
                <w:rFonts w:eastAsia="Courier New"/>
              </w:rPr>
            </w:pPr>
            <w:ins w:id="70" w:author="Huawei" w:date="2023-09-24T22:12:00Z">
              <w:r w:rsidRPr="00506640">
                <w:rPr>
                  <w:rFonts w:eastAsia="Courier New"/>
                </w:rPr>
                <w:t>multiplicity: 1</w:t>
              </w:r>
            </w:ins>
          </w:p>
          <w:p w14:paraId="05796CE9" w14:textId="77777777" w:rsidR="00CF1916" w:rsidRPr="00506640" w:rsidRDefault="00CF1916" w:rsidP="00CF1916">
            <w:pPr>
              <w:pStyle w:val="TAL"/>
              <w:keepNext w:val="0"/>
              <w:rPr>
                <w:ins w:id="71" w:author="Huawei" w:date="2023-09-24T22:12:00Z"/>
                <w:rFonts w:eastAsia="Courier New"/>
              </w:rPr>
            </w:pPr>
            <w:proofErr w:type="spellStart"/>
            <w:ins w:id="72" w:author="Huawei" w:date="2023-09-24T22:12:00Z">
              <w:r w:rsidRPr="00506640">
                <w:rPr>
                  <w:rFonts w:eastAsia="Courier New"/>
                </w:rPr>
                <w:t>isOrdered</w:t>
              </w:r>
              <w:proofErr w:type="spellEnd"/>
              <w:r w:rsidRPr="00506640">
                <w:rPr>
                  <w:rFonts w:eastAsia="Courier New"/>
                </w:rPr>
                <w:t xml:space="preserve">: </w:t>
              </w:r>
              <w:r w:rsidRPr="00CF1916">
                <w:rPr>
                  <w:rFonts w:eastAsia="Courier New"/>
                </w:rPr>
                <w:t>N/A</w:t>
              </w:r>
            </w:ins>
          </w:p>
          <w:p w14:paraId="1E53CD3C" w14:textId="621BC35F" w:rsidR="00CF1916" w:rsidRPr="00506640" w:rsidRDefault="00CF1916" w:rsidP="00CF1916">
            <w:pPr>
              <w:pStyle w:val="TAL"/>
              <w:keepNext w:val="0"/>
              <w:rPr>
                <w:ins w:id="73" w:author="Huawei" w:date="2023-09-24T22:12:00Z"/>
                <w:rFonts w:eastAsia="Courier New"/>
              </w:rPr>
            </w:pPr>
            <w:proofErr w:type="spellStart"/>
            <w:ins w:id="74" w:author="Huawei" w:date="2023-09-24T22:12:00Z">
              <w:r w:rsidRPr="00506640">
                <w:rPr>
                  <w:rFonts w:eastAsia="Courier New"/>
                </w:rPr>
                <w:t>isUnique</w:t>
              </w:r>
              <w:proofErr w:type="spellEnd"/>
              <w:r w:rsidRPr="00506640">
                <w:rPr>
                  <w:rFonts w:eastAsia="Courier New"/>
                </w:rPr>
                <w:t xml:space="preserve">: </w:t>
              </w:r>
            </w:ins>
            <w:ins w:id="75" w:author="Huawei" w:date="2023-09-24T22:13:00Z">
              <w:r w:rsidRPr="00CF1916">
                <w:rPr>
                  <w:rFonts w:eastAsia="Courier New" w:hint="eastAsia"/>
                </w:rPr>
                <w:t>TRUE</w:t>
              </w:r>
            </w:ins>
          </w:p>
          <w:p w14:paraId="0FF53F2E" w14:textId="77777777" w:rsidR="00CF1916" w:rsidRPr="00506640" w:rsidRDefault="00CF1916" w:rsidP="00CF1916">
            <w:pPr>
              <w:pStyle w:val="TAL"/>
              <w:keepNext w:val="0"/>
              <w:rPr>
                <w:ins w:id="76" w:author="Huawei" w:date="2023-09-24T22:12:00Z"/>
                <w:rFonts w:eastAsia="Courier New"/>
              </w:rPr>
            </w:pPr>
            <w:proofErr w:type="spellStart"/>
            <w:ins w:id="77" w:author="Huawei" w:date="2023-09-24T22:12:00Z">
              <w:r w:rsidRPr="00506640">
                <w:rPr>
                  <w:rFonts w:eastAsia="Courier New"/>
                </w:rPr>
                <w:t>defaultValue</w:t>
              </w:r>
              <w:proofErr w:type="spellEnd"/>
              <w:r w:rsidRPr="00506640">
                <w:rPr>
                  <w:rFonts w:eastAsia="Courier New"/>
                </w:rPr>
                <w:t>: None</w:t>
              </w:r>
            </w:ins>
          </w:p>
          <w:p w14:paraId="405BCB70" w14:textId="4E858D05" w:rsidR="00CF1916" w:rsidRPr="005958C9" w:rsidRDefault="00CF1916" w:rsidP="00CF1916">
            <w:pPr>
              <w:pStyle w:val="TAL"/>
              <w:rPr>
                <w:ins w:id="78" w:author="Huawei" w:date="2023-09-24T22:11:00Z"/>
                <w:rFonts w:eastAsia="Courier New"/>
              </w:rPr>
            </w:pPr>
            <w:proofErr w:type="spellStart"/>
            <w:ins w:id="79" w:author="Huawei" w:date="2023-09-24T22:12:00Z">
              <w:r w:rsidRPr="00506640">
                <w:rPr>
                  <w:rFonts w:eastAsia="Courier New"/>
                </w:rPr>
                <w:t>isNullable</w:t>
              </w:r>
              <w:proofErr w:type="spellEnd"/>
              <w:r w:rsidRPr="00506640">
                <w:rPr>
                  <w:rFonts w:eastAsia="Courier New"/>
                </w:rPr>
                <w:t>: False</w:t>
              </w:r>
            </w:ins>
          </w:p>
        </w:tc>
      </w:tr>
      <w:tr w:rsidR="00CF1916" w:rsidRPr="00506640" w14:paraId="598E244B" w14:textId="77777777" w:rsidTr="00CF1916">
        <w:trPr>
          <w:jc w:val="center"/>
        </w:trPr>
        <w:tc>
          <w:tcPr>
            <w:tcW w:w="1480" w:type="pct"/>
          </w:tcPr>
          <w:p w14:paraId="13131FED"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onflictType</w:t>
            </w:r>
            <w:proofErr w:type="spellEnd"/>
          </w:p>
        </w:tc>
        <w:tc>
          <w:tcPr>
            <w:tcW w:w="2686" w:type="pct"/>
          </w:tcPr>
          <w:p w14:paraId="5FBC8849" w14:textId="77777777" w:rsidR="00CF1916" w:rsidRDefault="00CF1916" w:rsidP="00CF1916">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5EC53368" w14:textId="77777777" w:rsidR="00CF1916" w:rsidRPr="005958C9" w:rsidRDefault="00CF1916" w:rsidP="00CF1916">
            <w:pPr>
              <w:pStyle w:val="TAL"/>
              <w:rPr>
                <w:lang w:eastAsia="zh-CN"/>
              </w:rPr>
            </w:pPr>
          </w:p>
          <w:p w14:paraId="4E520348" w14:textId="77777777" w:rsidR="00CF1916" w:rsidRDefault="00CF1916" w:rsidP="00CF1916">
            <w:pPr>
              <w:pStyle w:val="TAL"/>
              <w:rPr>
                <w:lang w:eastAsia="zh-CN"/>
              </w:rPr>
            </w:pPr>
          </w:p>
          <w:p w14:paraId="3B54CD94" w14:textId="77777777" w:rsidR="00CF1916" w:rsidRPr="00506640" w:rsidRDefault="00CF1916" w:rsidP="00CF1916">
            <w:pPr>
              <w:pStyle w:val="TAL"/>
              <w:keepNext w:val="0"/>
              <w:rPr>
                <w:rFonts w:eastAsia="Courier New"/>
              </w:rPr>
            </w:pPr>
            <w:proofErr w:type="spellStart"/>
            <w:r w:rsidRPr="00506640">
              <w:rPr>
                <w:rFonts w:eastAsia="Courier New"/>
              </w:rPr>
              <w:t>allowedValues</w:t>
            </w:r>
            <w:proofErr w:type="spellEnd"/>
            <w:r w:rsidRPr="00506640">
              <w:rPr>
                <w:rFonts w:eastAsia="Courier New"/>
              </w:rPr>
              <w:t>:</w:t>
            </w:r>
            <w:r>
              <w:rPr>
                <w:rFonts w:eastAsia="Courier New"/>
              </w:rPr>
              <w:t xml:space="preserve"> INTENT_CONFLICT, EXPECTATION_CONFLICT, TARGET_CONFLICT</w:t>
            </w:r>
          </w:p>
        </w:tc>
        <w:tc>
          <w:tcPr>
            <w:tcW w:w="834" w:type="pct"/>
          </w:tcPr>
          <w:p w14:paraId="3F5F7A3C" w14:textId="77777777" w:rsidR="00CF1916" w:rsidRPr="005958C9" w:rsidRDefault="00CF1916" w:rsidP="00CF1916">
            <w:pPr>
              <w:pStyle w:val="TAL"/>
              <w:rPr>
                <w:rFonts w:eastAsia="Courier New"/>
              </w:rPr>
            </w:pPr>
            <w:r w:rsidRPr="005958C9">
              <w:rPr>
                <w:rFonts w:eastAsia="Courier New"/>
              </w:rPr>
              <w:t xml:space="preserve">type: </w:t>
            </w:r>
            <w:proofErr w:type="spellStart"/>
            <w:r w:rsidRPr="005958C9">
              <w:rPr>
                <w:rFonts w:eastAsia="Courier New"/>
              </w:rPr>
              <w:t>E</w:t>
            </w:r>
            <w:r>
              <w:rPr>
                <w:rFonts w:eastAsia="Courier New"/>
              </w:rPr>
              <w:t>num</w:t>
            </w:r>
            <w:proofErr w:type="spellEnd"/>
          </w:p>
          <w:p w14:paraId="4CE136F9" w14:textId="77777777" w:rsidR="00CF1916" w:rsidRPr="005958C9" w:rsidRDefault="00CF1916" w:rsidP="00CF1916">
            <w:pPr>
              <w:pStyle w:val="TAL"/>
              <w:rPr>
                <w:rFonts w:eastAsia="Courier New"/>
              </w:rPr>
            </w:pPr>
            <w:r w:rsidRPr="005958C9">
              <w:rPr>
                <w:rFonts w:eastAsia="Courier New"/>
              </w:rPr>
              <w:t>multiplicity: 1</w:t>
            </w:r>
          </w:p>
          <w:p w14:paraId="7706CCDD" w14:textId="77777777" w:rsidR="00CF1916" w:rsidRPr="005958C9" w:rsidRDefault="00CF1916" w:rsidP="00CF1916">
            <w:pPr>
              <w:pStyle w:val="TAL"/>
              <w:rPr>
                <w:rFonts w:eastAsia="Courier New"/>
              </w:rPr>
            </w:pPr>
            <w:proofErr w:type="spellStart"/>
            <w:r w:rsidRPr="005958C9">
              <w:rPr>
                <w:rFonts w:eastAsia="Courier New"/>
              </w:rPr>
              <w:t>isOrdered</w:t>
            </w:r>
            <w:proofErr w:type="spellEnd"/>
            <w:r w:rsidRPr="005958C9">
              <w:rPr>
                <w:rFonts w:eastAsia="Courier New"/>
              </w:rPr>
              <w:t>: N/A</w:t>
            </w:r>
          </w:p>
          <w:p w14:paraId="5AEE3564" w14:textId="77777777" w:rsidR="00CF1916" w:rsidRPr="005958C9" w:rsidRDefault="00CF1916" w:rsidP="00CF1916">
            <w:pPr>
              <w:pStyle w:val="TAL"/>
              <w:rPr>
                <w:rFonts w:eastAsia="Courier New"/>
              </w:rPr>
            </w:pPr>
            <w:proofErr w:type="spellStart"/>
            <w:r w:rsidRPr="005958C9">
              <w:rPr>
                <w:rFonts w:eastAsia="Courier New"/>
              </w:rPr>
              <w:t>isUnique</w:t>
            </w:r>
            <w:proofErr w:type="spellEnd"/>
            <w:r w:rsidRPr="005958C9">
              <w:rPr>
                <w:rFonts w:eastAsia="Courier New"/>
              </w:rPr>
              <w:t>: N/A</w:t>
            </w:r>
          </w:p>
          <w:p w14:paraId="7F8327F3" w14:textId="77777777" w:rsidR="00CF1916" w:rsidRPr="005958C9" w:rsidRDefault="00CF1916" w:rsidP="00CF1916">
            <w:pPr>
              <w:pStyle w:val="TAL"/>
              <w:rPr>
                <w:rFonts w:eastAsia="Courier New"/>
              </w:rPr>
            </w:pPr>
            <w:proofErr w:type="spellStart"/>
            <w:r w:rsidRPr="005958C9">
              <w:rPr>
                <w:rFonts w:eastAsia="Courier New"/>
              </w:rPr>
              <w:t>defaultValue</w:t>
            </w:r>
            <w:proofErr w:type="spellEnd"/>
            <w:r w:rsidRPr="005958C9">
              <w:rPr>
                <w:rFonts w:eastAsia="Courier New"/>
              </w:rPr>
              <w:t xml:space="preserve">: None </w:t>
            </w:r>
          </w:p>
          <w:p w14:paraId="65A08152" w14:textId="77777777" w:rsidR="00CF1916" w:rsidRPr="00506640" w:rsidRDefault="00CF1916" w:rsidP="00CF1916">
            <w:pPr>
              <w:pStyle w:val="TAL"/>
              <w:keepNext w:val="0"/>
              <w:rPr>
                <w:rFonts w:eastAsia="Courier New"/>
              </w:rPr>
            </w:pPr>
            <w:proofErr w:type="spellStart"/>
            <w:r w:rsidRPr="005958C9">
              <w:rPr>
                <w:rFonts w:eastAsia="Courier New"/>
              </w:rPr>
              <w:t>isNullable</w:t>
            </w:r>
            <w:proofErr w:type="spellEnd"/>
            <w:r w:rsidRPr="005958C9">
              <w:rPr>
                <w:rFonts w:eastAsia="Courier New"/>
              </w:rPr>
              <w:t>: False</w:t>
            </w:r>
          </w:p>
        </w:tc>
      </w:tr>
      <w:tr w:rsidR="00CF1916" w:rsidRPr="00506640" w14:paraId="6AA23F13" w14:textId="77777777" w:rsidTr="00CF1916">
        <w:trPr>
          <w:jc w:val="center"/>
        </w:trPr>
        <w:tc>
          <w:tcPr>
            <w:tcW w:w="1480" w:type="pct"/>
          </w:tcPr>
          <w:p w14:paraId="3D13349A"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conflictingIntent</w:t>
            </w:r>
            <w:proofErr w:type="spellEnd"/>
          </w:p>
        </w:tc>
        <w:tc>
          <w:tcPr>
            <w:tcW w:w="2686" w:type="pct"/>
          </w:tcPr>
          <w:p w14:paraId="24D5CC3E" w14:textId="77777777" w:rsidR="00CF1916" w:rsidRDefault="00CF1916" w:rsidP="00CF1916">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39092743" w14:textId="77777777" w:rsidR="00CF1916" w:rsidRPr="00E65D5F" w:rsidRDefault="00CF1916" w:rsidP="00CF1916">
            <w:pPr>
              <w:pStyle w:val="TAL"/>
              <w:rPr>
                <w:rFonts w:eastAsia="Courier New"/>
              </w:rPr>
            </w:pPr>
          </w:p>
          <w:p w14:paraId="2F340CC8" w14:textId="77777777" w:rsidR="00CF1916" w:rsidRDefault="00CF1916" w:rsidP="00CF1916">
            <w:pPr>
              <w:pStyle w:val="TAL"/>
              <w:rPr>
                <w:rFonts w:eastAsia="Courier New"/>
              </w:rPr>
            </w:pPr>
          </w:p>
          <w:p w14:paraId="7ADB2D85" w14:textId="77777777" w:rsidR="00CF1916" w:rsidRDefault="00CF1916" w:rsidP="00CF1916">
            <w:pPr>
              <w:pStyle w:val="TAL"/>
              <w:rPr>
                <w:rFonts w:eastAsia="Courier New"/>
              </w:rPr>
            </w:pPr>
          </w:p>
          <w:p w14:paraId="456E317D"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2F6D7116" w14:textId="77777777" w:rsidR="00CF1916" w:rsidRPr="00506640" w:rsidRDefault="00CF1916" w:rsidP="00CF1916">
            <w:pPr>
              <w:pStyle w:val="TAL"/>
              <w:keepNext w:val="0"/>
              <w:rPr>
                <w:rFonts w:eastAsia="等线"/>
              </w:rPr>
            </w:pPr>
            <w:r w:rsidRPr="00506640">
              <w:rPr>
                <w:rFonts w:eastAsia="等线"/>
              </w:rPr>
              <w:t xml:space="preserve">type: </w:t>
            </w:r>
            <w:r>
              <w:rPr>
                <w:rFonts w:eastAsia="等线"/>
              </w:rPr>
              <w:t>DN</w:t>
            </w:r>
          </w:p>
          <w:p w14:paraId="14982951" w14:textId="77777777" w:rsidR="00CF1916" w:rsidRPr="00506640" w:rsidRDefault="00CF1916" w:rsidP="00CF1916">
            <w:pPr>
              <w:pStyle w:val="TAL"/>
              <w:keepNext w:val="0"/>
              <w:rPr>
                <w:rFonts w:eastAsia="等线"/>
              </w:rPr>
            </w:pPr>
            <w:r w:rsidRPr="00506640">
              <w:rPr>
                <w:rFonts w:eastAsia="等线"/>
              </w:rPr>
              <w:t>multiplicity: 1</w:t>
            </w:r>
          </w:p>
          <w:p w14:paraId="2C75D77A"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N/A</w:t>
            </w:r>
          </w:p>
          <w:p w14:paraId="3FD82F00"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N/A</w:t>
            </w:r>
          </w:p>
          <w:p w14:paraId="638FD802"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205EA9BB"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115BCBBC" w14:textId="77777777" w:rsidTr="00CF1916">
        <w:trPr>
          <w:jc w:val="center"/>
        </w:trPr>
        <w:tc>
          <w:tcPr>
            <w:tcW w:w="1480" w:type="pct"/>
          </w:tcPr>
          <w:p w14:paraId="6D5ABB6E"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onflictingExpectation</w:t>
            </w:r>
            <w:proofErr w:type="spellEnd"/>
          </w:p>
        </w:tc>
        <w:tc>
          <w:tcPr>
            <w:tcW w:w="2686" w:type="pct"/>
          </w:tcPr>
          <w:p w14:paraId="4CD54AA5" w14:textId="77777777" w:rsidR="00CF1916" w:rsidRDefault="00CF1916" w:rsidP="00CF191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expectationId</w:t>
            </w:r>
            <w:proofErr w:type="spellEnd"/>
            <w:r>
              <w:rPr>
                <w:rFonts w:eastAsia="Courier New"/>
              </w:rPr>
              <w:t xml:space="preserve"> of the conflicting </w:t>
            </w:r>
            <w:proofErr w:type="spellStart"/>
            <w:r>
              <w:rPr>
                <w:rFonts w:eastAsia="Courier New"/>
              </w:rPr>
              <w:t>IntentExpectation</w:t>
            </w:r>
            <w:proofErr w:type="spellEnd"/>
            <w:r>
              <w:rPr>
                <w:rFonts w:eastAsia="Courier New"/>
              </w:rPr>
              <w:t xml:space="preserve"> with an Intent</w:t>
            </w:r>
          </w:p>
          <w:p w14:paraId="2D9D7422" w14:textId="77777777" w:rsidR="00CF1916" w:rsidRPr="008379A9" w:rsidRDefault="00CF1916" w:rsidP="00CF1916">
            <w:pPr>
              <w:pStyle w:val="TAL"/>
              <w:rPr>
                <w:rFonts w:eastAsia="Courier New"/>
              </w:rPr>
            </w:pPr>
          </w:p>
          <w:p w14:paraId="0C7D0E2D" w14:textId="77777777" w:rsidR="00CF1916" w:rsidRDefault="00CF1916" w:rsidP="00CF1916">
            <w:pPr>
              <w:pStyle w:val="TAL"/>
              <w:rPr>
                <w:rFonts w:eastAsia="Courier New"/>
              </w:rPr>
            </w:pPr>
          </w:p>
          <w:p w14:paraId="34959550" w14:textId="77777777" w:rsidR="00CF1916" w:rsidRPr="008379A9" w:rsidRDefault="00CF1916" w:rsidP="00CF1916">
            <w:pPr>
              <w:pStyle w:val="TAL"/>
              <w:rPr>
                <w:rFonts w:eastAsia="Courier New"/>
              </w:rPr>
            </w:pPr>
          </w:p>
          <w:p w14:paraId="698DE40B"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03726CDD" w14:textId="77777777" w:rsidR="00CF1916" w:rsidRPr="00506640" w:rsidRDefault="00CF1916" w:rsidP="00CF1916">
            <w:pPr>
              <w:pStyle w:val="TAL"/>
              <w:keepNext w:val="0"/>
              <w:rPr>
                <w:rFonts w:eastAsia="Courier New"/>
              </w:rPr>
            </w:pPr>
            <w:r w:rsidRPr="00506640">
              <w:rPr>
                <w:rFonts w:eastAsia="Courier New"/>
              </w:rPr>
              <w:t>type: String</w:t>
            </w:r>
          </w:p>
          <w:p w14:paraId="57C71F38" w14:textId="77777777" w:rsidR="00CF1916" w:rsidRPr="00506640" w:rsidRDefault="00CF1916" w:rsidP="00CF1916">
            <w:pPr>
              <w:pStyle w:val="TAL"/>
              <w:keepNext w:val="0"/>
              <w:rPr>
                <w:rFonts w:eastAsia="Courier New"/>
              </w:rPr>
            </w:pPr>
            <w:r w:rsidRPr="00506640">
              <w:rPr>
                <w:rFonts w:eastAsia="Courier New"/>
              </w:rPr>
              <w:t>multiplicity: 1</w:t>
            </w:r>
          </w:p>
          <w:p w14:paraId="0D058562"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27DAB281"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0BFED7A8"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4AA404DF"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35787BDC" w14:textId="77777777" w:rsidTr="00CF1916">
        <w:trPr>
          <w:jc w:val="center"/>
        </w:trPr>
        <w:tc>
          <w:tcPr>
            <w:tcW w:w="1480" w:type="pct"/>
          </w:tcPr>
          <w:p w14:paraId="09A3B448"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c</w:t>
            </w:r>
            <w:r>
              <w:rPr>
                <w:rFonts w:ascii="Courier New" w:hAnsi="Courier New" w:cs="Courier New"/>
                <w:lang w:eastAsia="zh-CN"/>
              </w:rPr>
              <w:t>onflictingTarget</w:t>
            </w:r>
            <w:proofErr w:type="spellEnd"/>
          </w:p>
        </w:tc>
        <w:tc>
          <w:tcPr>
            <w:tcW w:w="2686" w:type="pct"/>
          </w:tcPr>
          <w:p w14:paraId="6847DE7C" w14:textId="77777777" w:rsidR="00CF1916" w:rsidRDefault="00CF1916" w:rsidP="00CF1916">
            <w:pPr>
              <w:pStyle w:val="TAL"/>
              <w:rPr>
                <w:lang w:eastAsia="zh-CN"/>
              </w:rPr>
            </w:pPr>
            <w:r>
              <w:rPr>
                <w:rFonts w:eastAsia="Courier New"/>
              </w:rPr>
              <w:t>I</w:t>
            </w:r>
            <w:r w:rsidRPr="00506640">
              <w:rPr>
                <w:rFonts w:eastAsia="Courier New"/>
              </w:rPr>
              <w:t>t describes</w:t>
            </w:r>
            <w:r>
              <w:rPr>
                <w:rFonts w:eastAsia="Courier New"/>
              </w:rPr>
              <w:t xml:space="preserve"> the </w:t>
            </w:r>
            <w:proofErr w:type="spellStart"/>
            <w:r>
              <w:rPr>
                <w:rFonts w:eastAsia="Courier New"/>
              </w:rPr>
              <w:t>target</w:t>
            </w:r>
            <w:r w:rsidRPr="008379A9">
              <w:rPr>
                <w:rFonts w:eastAsia="Courier New" w:hint="eastAsia"/>
              </w:rPr>
              <w:t>Name</w:t>
            </w:r>
            <w:proofErr w:type="spellEnd"/>
            <w:r>
              <w:rPr>
                <w:rFonts w:eastAsia="Courier New"/>
              </w:rPr>
              <w:t xml:space="preserve"> of the conflicting </w:t>
            </w:r>
            <w:proofErr w:type="spellStart"/>
            <w:r>
              <w:rPr>
                <w:rFonts w:eastAsia="Courier New"/>
              </w:rPr>
              <w:t>ExpectationTarget</w:t>
            </w:r>
            <w:proofErr w:type="spellEnd"/>
            <w:r>
              <w:rPr>
                <w:rFonts w:eastAsia="Courier New"/>
              </w:rPr>
              <w:t xml:space="preserve"> with an </w:t>
            </w:r>
            <w:proofErr w:type="spellStart"/>
            <w:r>
              <w:rPr>
                <w:rFonts w:eastAsia="Courier New"/>
              </w:rPr>
              <w:t>IntentExpectation</w:t>
            </w:r>
            <w:proofErr w:type="spellEnd"/>
          </w:p>
          <w:p w14:paraId="282F1AF5" w14:textId="77777777" w:rsidR="00CF1916" w:rsidRPr="008379A9" w:rsidRDefault="00CF1916" w:rsidP="00CF1916">
            <w:pPr>
              <w:pStyle w:val="TAL"/>
              <w:rPr>
                <w:rFonts w:eastAsia="Courier New"/>
              </w:rPr>
            </w:pPr>
          </w:p>
          <w:p w14:paraId="3229EFAA" w14:textId="77777777" w:rsidR="00CF1916" w:rsidRDefault="00CF1916" w:rsidP="00CF1916">
            <w:pPr>
              <w:pStyle w:val="TAL"/>
              <w:rPr>
                <w:rFonts w:eastAsia="Courier New"/>
              </w:rPr>
            </w:pPr>
          </w:p>
          <w:p w14:paraId="0DDC0B40" w14:textId="77777777" w:rsidR="00CF1916" w:rsidRPr="008379A9" w:rsidRDefault="00CF1916" w:rsidP="00CF1916">
            <w:pPr>
              <w:pStyle w:val="TAL"/>
              <w:rPr>
                <w:rFonts w:eastAsia="Courier New"/>
              </w:rPr>
            </w:pPr>
          </w:p>
          <w:p w14:paraId="4DA85C75" w14:textId="77777777" w:rsidR="00CF1916"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p w14:paraId="4EEFD5E9" w14:textId="77777777" w:rsidR="00CF1916" w:rsidRPr="00506640" w:rsidRDefault="00CF1916" w:rsidP="00CF1916">
            <w:pPr>
              <w:pStyle w:val="TAL"/>
              <w:keepNext w:val="0"/>
              <w:rPr>
                <w:rFonts w:eastAsia="Courier New"/>
              </w:rPr>
            </w:pPr>
          </w:p>
        </w:tc>
        <w:tc>
          <w:tcPr>
            <w:tcW w:w="834" w:type="pct"/>
          </w:tcPr>
          <w:p w14:paraId="61EE2A94" w14:textId="77777777" w:rsidR="00CF1916" w:rsidRPr="00506640" w:rsidRDefault="00CF1916" w:rsidP="00CF1916">
            <w:pPr>
              <w:pStyle w:val="TAL"/>
              <w:keepNext w:val="0"/>
              <w:rPr>
                <w:rFonts w:eastAsia="Courier New"/>
              </w:rPr>
            </w:pPr>
            <w:r w:rsidRPr="00506640">
              <w:rPr>
                <w:rFonts w:eastAsia="Courier New"/>
              </w:rPr>
              <w:t>type: String</w:t>
            </w:r>
          </w:p>
          <w:p w14:paraId="08E44EEE" w14:textId="77777777" w:rsidR="00CF1916" w:rsidRPr="00506640" w:rsidRDefault="00CF1916" w:rsidP="00CF1916">
            <w:pPr>
              <w:pStyle w:val="TAL"/>
              <w:keepNext w:val="0"/>
              <w:rPr>
                <w:rFonts w:eastAsia="Courier New"/>
              </w:rPr>
            </w:pPr>
            <w:r w:rsidRPr="00506640">
              <w:rPr>
                <w:rFonts w:eastAsia="Courier New"/>
              </w:rPr>
              <w:t>multiplicity: 1</w:t>
            </w:r>
          </w:p>
          <w:p w14:paraId="39B4A7CD" w14:textId="77777777" w:rsidR="00CF1916" w:rsidRPr="00506640" w:rsidRDefault="00CF1916" w:rsidP="00CF1916">
            <w:pPr>
              <w:pStyle w:val="TAL"/>
              <w:keepNext w:val="0"/>
              <w:rPr>
                <w:rFonts w:eastAsia="Courier New"/>
              </w:rPr>
            </w:pPr>
            <w:proofErr w:type="spellStart"/>
            <w:r w:rsidRPr="00506640">
              <w:rPr>
                <w:rFonts w:eastAsia="Courier New"/>
              </w:rPr>
              <w:t>isOrdered</w:t>
            </w:r>
            <w:proofErr w:type="spellEnd"/>
            <w:r w:rsidRPr="00506640">
              <w:rPr>
                <w:rFonts w:eastAsia="Courier New"/>
              </w:rPr>
              <w:t xml:space="preserve">: </w:t>
            </w:r>
            <w:r w:rsidRPr="00506640">
              <w:rPr>
                <w:rFonts w:eastAsia="宋体"/>
              </w:rPr>
              <w:t>N/A</w:t>
            </w:r>
          </w:p>
          <w:p w14:paraId="629624CF" w14:textId="77777777" w:rsidR="00CF1916" w:rsidRPr="00506640" w:rsidRDefault="00CF1916" w:rsidP="00CF1916">
            <w:pPr>
              <w:pStyle w:val="TAL"/>
              <w:keepNext w:val="0"/>
              <w:rPr>
                <w:rFonts w:eastAsia="Courier New"/>
              </w:rPr>
            </w:pPr>
            <w:proofErr w:type="spellStart"/>
            <w:r w:rsidRPr="00506640">
              <w:rPr>
                <w:rFonts w:eastAsia="Courier New"/>
              </w:rPr>
              <w:t>isUnique</w:t>
            </w:r>
            <w:proofErr w:type="spellEnd"/>
            <w:r w:rsidRPr="00506640">
              <w:rPr>
                <w:rFonts w:eastAsia="Courier New"/>
              </w:rPr>
              <w:t xml:space="preserve">: </w:t>
            </w:r>
            <w:r w:rsidRPr="00506640">
              <w:rPr>
                <w:rFonts w:eastAsia="宋体"/>
              </w:rPr>
              <w:t>N/A</w:t>
            </w:r>
          </w:p>
          <w:p w14:paraId="350F0206" w14:textId="77777777" w:rsidR="00CF1916" w:rsidRPr="00506640" w:rsidRDefault="00CF1916" w:rsidP="00CF1916">
            <w:pPr>
              <w:pStyle w:val="TAL"/>
              <w:keepNext w:val="0"/>
              <w:rPr>
                <w:rFonts w:eastAsia="Courier New"/>
              </w:rPr>
            </w:pPr>
            <w:proofErr w:type="spellStart"/>
            <w:r w:rsidRPr="00506640">
              <w:rPr>
                <w:rFonts w:eastAsia="Courier New"/>
              </w:rPr>
              <w:t>defaultValue</w:t>
            </w:r>
            <w:proofErr w:type="spellEnd"/>
            <w:r w:rsidRPr="00506640">
              <w:rPr>
                <w:rFonts w:eastAsia="Courier New"/>
              </w:rPr>
              <w:t>: None</w:t>
            </w:r>
          </w:p>
          <w:p w14:paraId="1BCD7E71" w14:textId="77777777" w:rsidR="00CF1916" w:rsidRPr="00506640" w:rsidRDefault="00CF1916" w:rsidP="00CF1916">
            <w:pPr>
              <w:pStyle w:val="TAL"/>
              <w:keepNext w:val="0"/>
              <w:rPr>
                <w:rFonts w:eastAsia="Courier New"/>
              </w:rPr>
            </w:pPr>
            <w:proofErr w:type="spellStart"/>
            <w:r w:rsidRPr="00506640">
              <w:rPr>
                <w:rFonts w:eastAsia="Courier New"/>
              </w:rPr>
              <w:t>isNullable</w:t>
            </w:r>
            <w:proofErr w:type="spellEnd"/>
            <w:r w:rsidRPr="00506640">
              <w:rPr>
                <w:rFonts w:eastAsia="Courier New"/>
              </w:rPr>
              <w:t>: False</w:t>
            </w:r>
          </w:p>
        </w:tc>
      </w:tr>
      <w:tr w:rsidR="00CF1916" w:rsidRPr="00506640" w14:paraId="0CB12275" w14:textId="77777777" w:rsidTr="00CF1916">
        <w:trPr>
          <w:jc w:val="center"/>
        </w:trPr>
        <w:tc>
          <w:tcPr>
            <w:tcW w:w="1480" w:type="pct"/>
          </w:tcPr>
          <w:p w14:paraId="6A347359"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r</w:t>
            </w:r>
            <w:r>
              <w:rPr>
                <w:rFonts w:ascii="Courier New" w:hAnsi="Courier New" w:cs="Courier New"/>
                <w:lang w:eastAsia="zh-CN"/>
              </w:rPr>
              <w:t>ecommendedSolutions</w:t>
            </w:r>
            <w:proofErr w:type="spellEnd"/>
          </w:p>
        </w:tc>
        <w:tc>
          <w:tcPr>
            <w:tcW w:w="2686" w:type="pct"/>
          </w:tcPr>
          <w:p w14:paraId="793A01A8" w14:textId="77777777" w:rsidR="00CF1916" w:rsidRDefault="00CF1916" w:rsidP="00CF1916">
            <w:pPr>
              <w:pStyle w:val="TAL"/>
              <w:rPr>
                <w:lang w:eastAsia="zh-CN"/>
              </w:rPr>
            </w:pPr>
            <w:r>
              <w:rPr>
                <w:rFonts w:hint="eastAsia"/>
                <w:lang w:eastAsia="zh-CN"/>
              </w:rPr>
              <w:t>I</w:t>
            </w:r>
            <w:r>
              <w:rPr>
                <w:lang w:eastAsia="zh-CN"/>
              </w:rPr>
              <w:t xml:space="preserve">t describes the </w:t>
            </w:r>
            <w:proofErr w:type="spellStart"/>
            <w:r>
              <w:rPr>
                <w:lang w:eastAsia="zh-CN"/>
              </w:rPr>
              <w:t>recommendedSolutions</w:t>
            </w:r>
            <w:proofErr w:type="spellEnd"/>
            <w:r>
              <w:rPr>
                <w:lang w:eastAsia="zh-CN"/>
              </w:rPr>
              <w:t xml:space="preserve"> to resolve intent conflict.</w:t>
            </w:r>
          </w:p>
          <w:p w14:paraId="415E928D" w14:textId="77777777" w:rsidR="00CF1916" w:rsidRDefault="00CF1916" w:rsidP="00CF1916">
            <w:pPr>
              <w:pStyle w:val="TAL"/>
              <w:rPr>
                <w:lang w:eastAsia="zh-CN"/>
              </w:rPr>
            </w:pPr>
          </w:p>
          <w:p w14:paraId="64290343" w14:textId="77777777" w:rsidR="00CF1916" w:rsidRDefault="00CF1916" w:rsidP="00CF1916">
            <w:pPr>
              <w:pStyle w:val="TAL"/>
              <w:rPr>
                <w:lang w:eastAsia="zh-CN"/>
              </w:rPr>
            </w:pPr>
          </w:p>
          <w:p w14:paraId="146F0B97" w14:textId="77777777" w:rsidR="00CF1916" w:rsidRDefault="00CF1916" w:rsidP="00CF1916">
            <w:pPr>
              <w:pStyle w:val="TAL"/>
              <w:rPr>
                <w:rFonts w:eastAsia="Courier New"/>
              </w:rPr>
            </w:pPr>
            <w:proofErr w:type="spellStart"/>
            <w:r w:rsidRPr="00F21D0F">
              <w:rPr>
                <w:rFonts w:eastAsia="Courier New"/>
              </w:rPr>
              <w:t>allowedValues</w:t>
            </w:r>
            <w:proofErr w:type="spellEnd"/>
            <w:r w:rsidRPr="00F21D0F">
              <w:rPr>
                <w:rFonts w:eastAsia="Courier New"/>
              </w:rPr>
              <w:t>:</w:t>
            </w:r>
            <w:r>
              <w:rPr>
                <w:rFonts w:eastAsia="Courier New"/>
              </w:rPr>
              <w:t xml:space="preserve"> </w:t>
            </w:r>
          </w:p>
          <w:p w14:paraId="031C6911" w14:textId="77777777" w:rsidR="00CF1916" w:rsidRPr="00506640" w:rsidRDefault="00CF1916" w:rsidP="00CF1916">
            <w:pPr>
              <w:pStyle w:val="TAL"/>
              <w:keepNext w:val="0"/>
              <w:rPr>
                <w:rFonts w:eastAsia="Courier New"/>
              </w:rPr>
            </w:pPr>
            <w:r>
              <w:rPr>
                <w:rFonts w:eastAsia="Courier New"/>
              </w:rPr>
              <w:t xml:space="preserve">the concrete </w:t>
            </w:r>
            <w:proofErr w:type="spellStart"/>
            <w:r>
              <w:rPr>
                <w:rFonts w:eastAsia="Courier New"/>
              </w:rPr>
              <w:t>enum</w:t>
            </w:r>
            <w:proofErr w:type="spellEnd"/>
            <w:r>
              <w:rPr>
                <w:rFonts w:eastAsia="Courier New"/>
              </w:rPr>
              <w:t xml:space="preserve"> value for </w:t>
            </w:r>
            <w:proofErr w:type="spellStart"/>
            <w:r>
              <w:rPr>
                <w:rFonts w:eastAsia="Courier New"/>
              </w:rPr>
              <w:t>recommendedSolution</w:t>
            </w:r>
            <w:proofErr w:type="spellEnd"/>
            <w:r>
              <w:rPr>
                <w:rFonts w:eastAsia="Courier New"/>
              </w:rPr>
              <w:t xml:space="preserve"> is FFS.</w:t>
            </w:r>
          </w:p>
        </w:tc>
        <w:tc>
          <w:tcPr>
            <w:tcW w:w="834" w:type="pct"/>
          </w:tcPr>
          <w:p w14:paraId="73F7500B" w14:textId="77777777" w:rsidR="00CF1916" w:rsidRPr="00506640" w:rsidRDefault="00CF1916" w:rsidP="00CF1916">
            <w:pPr>
              <w:pStyle w:val="TAL"/>
              <w:keepNext w:val="0"/>
              <w:rPr>
                <w:rFonts w:eastAsia="等线"/>
              </w:rPr>
            </w:pPr>
            <w:r w:rsidRPr="00506640">
              <w:rPr>
                <w:rFonts w:eastAsia="等线"/>
              </w:rPr>
              <w:t xml:space="preserve">type: </w:t>
            </w:r>
            <w:r>
              <w:rPr>
                <w:rFonts w:eastAsia="等线"/>
              </w:rPr>
              <w:t>ENUM</w:t>
            </w:r>
          </w:p>
          <w:p w14:paraId="71C6AFE7" w14:textId="77777777" w:rsidR="00CF1916" w:rsidRPr="00506640" w:rsidRDefault="00CF1916" w:rsidP="00CF1916">
            <w:pPr>
              <w:pStyle w:val="TAL"/>
              <w:keepNext w:val="0"/>
              <w:rPr>
                <w:rFonts w:eastAsia="等线"/>
              </w:rPr>
            </w:pPr>
            <w:r w:rsidRPr="00506640">
              <w:rPr>
                <w:rFonts w:eastAsia="等线"/>
              </w:rPr>
              <w:t xml:space="preserve">multiplicity: </w:t>
            </w:r>
            <w:r>
              <w:rPr>
                <w:rFonts w:eastAsia="等线"/>
              </w:rPr>
              <w:t>*</w:t>
            </w:r>
          </w:p>
          <w:p w14:paraId="6E573610"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22C1FB7A"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06D92DF2"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4C46059"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6362E97B" w14:textId="77777777" w:rsidTr="00CF1916">
        <w:trPr>
          <w:jc w:val="center"/>
        </w:trPr>
        <w:tc>
          <w:tcPr>
            <w:tcW w:w="1480" w:type="pct"/>
          </w:tcPr>
          <w:p w14:paraId="02839A1B"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lastRenderedPageBreak/>
              <w:t>e</w:t>
            </w:r>
            <w:r w:rsidRPr="00A952CC">
              <w:rPr>
                <w:rFonts w:ascii="Courier New" w:hAnsi="Courier New" w:cs="Courier New"/>
                <w:lang w:eastAsia="zh-CN"/>
              </w:rPr>
              <w:t>xpectationFulfilmentRe</w:t>
            </w:r>
            <w:r>
              <w:rPr>
                <w:rFonts w:ascii="Courier New" w:hAnsi="Courier New" w:cs="Courier New"/>
                <w:lang w:eastAsia="zh-CN"/>
              </w:rPr>
              <w:t>sults</w:t>
            </w:r>
            <w:proofErr w:type="spellEnd"/>
          </w:p>
        </w:tc>
        <w:tc>
          <w:tcPr>
            <w:tcW w:w="2686" w:type="pct"/>
          </w:tcPr>
          <w:p w14:paraId="0DBBA8BF" w14:textId="3B875812" w:rsidR="00CF1916" w:rsidRDefault="00CF1916" w:rsidP="00CF1916">
            <w:pPr>
              <w:pStyle w:val="TAL"/>
              <w:rPr>
                <w:rFonts w:eastAsia="Courier New"/>
              </w:rPr>
            </w:pPr>
            <w:r>
              <w:rPr>
                <w:rFonts w:eastAsia="宋体"/>
                <w:lang w:eastAsia="zh-CN"/>
              </w:rPr>
              <w:t xml:space="preserve">It </w:t>
            </w:r>
            <w:r w:rsidRPr="003E429B">
              <w:rPr>
                <w:rFonts w:eastAsia="宋体"/>
                <w:lang w:eastAsia="zh-CN"/>
              </w:rPr>
              <w:t xml:space="preserve">includes the </w:t>
            </w:r>
            <w:proofErr w:type="spellStart"/>
            <w:r w:rsidRPr="003E429B">
              <w:rPr>
                <w:rFonts w:eastAsia="宋体"/>
                <w:lang w:eastAsia="zh-CN"/>
              </w:rPr>
              <w:t>expectationFulfilmentInfo</w:t>
            </w:r>
            <w:proofErr w:type="spellEnd"/>
            <w:r w:rsidRPr="003E429B">
              <w:rPr>
                <w:rFonts w:eastAsia="宋体"/>
                <w:lang w:eastAsia="zh-CN"/>
              </w:rPr>
              <w:t xml:space="preserve"> and </w:t>
            </w:r>
            <w:proofErr w:type="spellStart"/>
            <w:r w:rsidRPr="003E429B">
              <w:rPr>
                <w:rFonts w:eastAsia="宋体"/>
                <w:lang w:eastAsia="zh-CN"/>
              </w:rPr>
              <w:t>targetFulfilme</w:t>
            </w:r>
            <w:ins w:id="80" w:author="Huawei" w:date="2023-09-27T08:39:00Z">
              <w:r w:rsidR="0083717C">
                <w:rPr>
                  <w:rFonts w:eastAsia="宋体"/>
                  <w:lang w:eastAsia="zh-CN"/>
                </w:rPr>
                <w:t>n</w:t>
              </w:r>
            </w:ins>
            <w:r w:rsidRPr="003E429B">
              <w:rPr>
                <w:rFonts w:eastAsia="宋体"/>
                <w:lang w:eastAsia="zh-CN"/>
              </w:rPr>
              <w:t>tRe</w:t>
            </w:r>
            <w:r>
              <w:rPr>
                <w:rFonts w:eastAsia="宋体"/>
                <w:lang w:eastAsia="zh-CN"/>
              </w:rPr>
              <w:t>sult</w:t>
            </w:r>
            <w:r w:rsidRPr="003E429B">
              <w:rPr>
                <w:rFonts w:eastAsia="宋体"/>
                <w:lang w:eastAsia="zh-CN"/>
              </w:rPr>
              <w:t>s</w:t>
            </w:r>
            <w:proofErr w:type="spellEnd"/>
            <w:r w:rsidRPr="003E429B">
              <w:rPr>
                <w:rFonts w:eastAsia="宋体"/>
                <w:lang w:eastAsia="zh-CN"/>
              </w:rPr>
              <w:t xml:space="preserve"> for each </w:t>
            </w:r>
            <w:proofErr w:type="spellStart"/>
            <w:r w:rsidRPr="003E429B">
              <w:rPr>
                <w:rFonts w:eastAsia="宋体"/>
                <w:lang w:eastAsia="zh-CN"/>
              </w:rPr>
              <w:t>IntentExpectation</w:t>
            </w:r>
            <w:proofErr w:type="spellEnd"/>
            <w:r w:rsidRPr="003E429B">
              <w:rPr>
                <w:rFonts w:eastAsia="宋体"/>
                <w:lang w:eastAsia="zh-CN"/>
              </w:rPr>
              <w:t xml:space="preserve">. The </w:t>
            </w:r>
            <w:proofErr w:type="spellStart"/>
            <w:r w:rsidRPr="003E429B">
              <w:rPr>
                <w:rFonts w:eastAsia="宋体"/>
                <w:lang w:eastAsia="zh-CN"/>
              </w:rPr>
              <w:t>expectationFulfimentInfo</w:t>
            </w:r>
            <w:proofErr w:type="spellEnd"/>
            <w:r w:rsidRPr="003E429B">
              <w:rPr>
                <w:rFonts w:eastAsia="宋体"/>
                <w:lang w:eastAsia="zh-CN"/>
              </w:rPr>
              <w:t xml:space="preserve"> describes status of fulfilment of an </w:t>
            </w:r>
            <w:proofErr w:type="spellStart"/>
            <w:r w:rsidRPr="003E429B">
              <w:rPr>
                <w:rFonts w:eastAsia="宋体"/>
                <w:lang w:eastAsia="zh-CN"/>
              </w:rPr>
              <w:t>intentExpectation</w:t>
            </w:r>
            <w:proofErr w:type="spellEnd"/>
            <w:r w:rsidRPr="003E429B">
              <w:rPr>
                <w:rFonts w:eastAsia="宋体"/>
                <w:lang w:eastAsia="zh-CN"/>
              </w:rPr>
              <w:t xml:space="preserve"> and the related reasons for </w:t>
            </w:r>
            <w:r>
              <w:rPr>
                <w:rFonts w:eastAsia="宋体"/>
                <w:lang w:eastAsia="zh-CN"/>
              </w:rPr>
              <w:t>infeasible</w:t>
            </w:r>
            <w:r w:rsidRPr="003E429B">
              <w:rPr>
                <w:rFonts w:eastAsia="宋体"/>
                <w:lang w:eastAsia="zh-CN"/>
              </w:rPr>
              <w:t xml:space="preserve"> status.</w:t>
            </w:r>
          </w:p>
          <w:p w14:paraId="73455DEF" w14:textId="77777777" w:rsidR="00CF1916" w:rsidRPr="00E65D5F" w:rsidRDefault="00CF1916" w:rsidP="00CF1916">
            <w:pPr>
              <w:pStyle w:val="TAL"/>
              <w:rPr>
                <w:rFonts w:eastAsia="Courier New"/>
              </w:rPr>
            </w:pPr>
          </w:p>
          <w:p w14:paraId="473193A8" w14:textId="77777777" w:rsidR="00CF1916" w:rsidRDefault="00CF1916" w:rsidP="00CF1916">
            <w:pPr>
              <w:pStyle w:val="TAL"/>
              <w:rPr>
                <w:rFonts w:eastAsia="Courier New"/>
              </w:rPr>
            </w:pPr>
          </w:p>
          <w:p w14:paraId="53FA7B5B" w14:textId="77777777" w:rsidR="00CF1916" w:rsidRDefault="00CF1916" w:rsidP="00CF1916">
            <w:pPr>
              <w:pStyle w:val="TAL"/>
              <w:rPr>
                <w:rFonts w:eastAsia="Courier New"/>
              </w:rPr>
            </w:pPr>
          </w:p>
          <w:p w14:paraId="4B5B3E68"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675E849" w14:textId="77777777" w:rsidR="00CF1916" w:rsidRPr="00D84D6E" w:rsidRDefault="00CF1916" w:rsidP="00CF1916">
            <w:pPr>
              <w:pStyle w:val="TAL"/>
              <w:rPr>
                <w:rFonts w:eastAsia="Courier New"/>
              </w:rPr>
            </w:pPr>
            <w:r w:rsidRPr="00D84D6E">
              <w:rPr>
                <w:rFonts w:eastAsia="Courier New"/>
              </w:rPr>
              <w:t xml:space="preserve">type: </w:t>
            </w:r>
            <w:proofErr w:type="spellStart"/>
            <w:r w:rsidRPr="00A952CC">
              <w:rPr>
                <w:rFonts w:eastAsia="Courier New"/>
              </w:rPr>
              <w:t>ExpectationFulfilmentRe</w:t>
            </w:r>
            <w:r>
              <w:rPr>
                <w:rFonts w:eastAsia="Courier New"/>
              </w:rPr>
              <w:t>sult</w:t>
            </w:r>
            <w:proofErr w:type="spellEnd"/>
          </w:p>
          <w:p w14:paraId="745CFD73" w14:textId="61AE8BA1" w:rsidR="00CF1916" w:rsidRPr="00D84D6E" w:rsidRDefault="00CF1916" w:rsidP="00CF1916">
            <w:pPr>
              <w:pStyle w:val="TAL"/>
              <w:rPr>
                <w:rFonts w:eastAsia="Courier New"/>
              </w:rPr>
            </w:pPr>
            <w:r w:rsidRPr="00D84D6E">
              <w:rPr>
                <w:rFonts w:eastAsia="Courier New"/>
              </w:rPr>
              <w:t>multiplicity:</w:t>
            </w:r>
            <w:del w:id="81" w:author="Huawei" w:date="2023-09-27T08:38:00Z">
              <w:r w:rsidDel="0083717C">
                <w:rPr>
                  <w:rFonts w:eastAsia="Courier New"/>
                </w:rPr>
                <w:delText>1..</w:delText>
              </w:r>
            </w:del>
            <w:r w:rsidRPr="00D84D6E">
              <w:rPr>
                <w:rFonts w:eastAsia="Courier New"/>
              </w:rPr>
              <w:t xml:space="preserve"> </w:t>
            </w:r>
            <w:r>
              <w:rPr>
                <w:rFonts w:eastAsia="Courier New"/>
              </w:rPr>
              <w:t>*</w:t>
            </w:r>
          </w:p>
          <w:p w14:paraId="2E74292D" w14:textId="77777777" w:rsidR="00CF1916" w:rsidRPr="00D84D6E" w:rsidRDefault="00CF1916" w:rsidP="00CF1916">
            <w:pPr>
              <w:pStyle w:val="TAL"/>
              <w:rPr>
                <w:rFonts w:eastAsia="Courier New"/>
              </w:rPr>
            </w:pPr>
            <w:proofErr w:type="spellStart"/>
            <w:r w:rsidRPr="00D84D6E">
              <w:rPr>
                <w:rFonts w:eastAsia="Courier New"/>
              </w:rPr>
              <w:t>isOrdered</w:t>
            </w:r>
            <w:proofErr w:type="spellEnd"/>
            <w:r w:rsidRPr="00D84D6E">
              <w:rPr>
                <w:rFonts w:eastAsia="Courier New"/>
              </w:rPr>
              <w:t xml:space="preserve">: </w:t>
            </w:r>
            <w:r w:rsidRPr="00732BA2">
              <w:rPr>
                <w:rFonts w:eastAsia="Courier New" w:hint="eastAsia"/>
              </w:rPr>
              <w:t>False</w:t>
            </w:r>
          </w:p>
          <w:p w14:paraId="395C7BB0" w14:textId="77777777" w:rsidR="00CF1916" w:rsidRPr="00D84D6E" w:rsidRDefault="00CF1916" w:rsidP="00CF1916">
            <w:pPr>
              <w:pStyle w:val="TAL"/>
              <w:rPr>
                <w:rFonts w:eastAsia="Courier New"/>
              </w:rPr>
            </w:pPr>
            <w:proofErr w:type="spellStart"/>
            <w:r w:rsidRPr="00D84D6E">
              <w:rPr>
                <w:rFonts w:eastAsia="Courier New"/>
              </w:rPr>
              <w:t>isUnique</w:t>
            </w:r>
            <w:proofErr w:type="spellEnd"/>
            <w:r w:rsidRPr="00D84D6E">
              <w:rPr>
                <w:rFonts w:eastAsia="Courier New"/>
              </w:rPr>
              <w:t xml:space="preserve">: </w:t>
            </w:r>
            <w:r>
              <w:rPr>
                <w:rFonts w:eastAsia="Courier New"/>
              </w:rPr>
              <w:t>TRUE</w:t>
            </w:r>
          </w:p>
          <w:p w14:paraId="2C01EEB3" w14:textId="77777777" w:rsidR="00CF1916" w:rsidRPr="00D84D6E" w:rsidRDefault="00CF1916" w:rsidP="00CF1916">
            <w:pPr>
              <w:pStyle w:val="TAL"/>
              <w:rPr>
                <w:rFonts w:eastAsia="Courier New"/>
              </w:rPr>
            </w:pPr>
            <w:proofErr w:type="spellStart"/>
            <w:r w:rsidRPr="00D84D6E">
              <w:rPr>
                <w:rFonts w:eastAsia="Courier New"/>
              </w:rPr>
              <w:t>defaultValue</w:t>
            </w:r>
            <w:proofErr w:type="spellEnd"/>
            <w:r w:rsidRPr="00D84D6E">
              <w:rPr>
                <w:rFonts w:eastAsia="Courier New"/>
              </w:rPr>
              <w:t>: None</w:t>
            </w:r>
          </w:p>
          <w:p w14:paraId="612F01BF" w14:textId="77777777" w:rsidR="00CF1916" w:rsidRPr="00506640" w:rsidRDefault="00CF1916" w:rsidP="00CF1916">
            <w:pPr>
              <w:pStyle w:val="TAL"/>
              <w:keepNext w:val="0"/>
              <w:rPr>
                <w:rFonts w:eastAsia="Courier New"/>
              </w:rPr>
            </w:pPr>
            <w:proofErr w:type="spellStart"/>
            <w:r w:rsidRPr="00D84D6E">
              <w:rPr>
                <w:rFonts w:eastAsia="Courier New"/>
              </w:rPr>
              <w:t>isNullable</w:t>
            </w:r>
            <w:proofErr w:type="spellEnd"/>
            <w:r w:rsidRPr="00D84D6E">
              <w:rPr>
                <w:rFonts w:eastAsia="Courier New"/>
              </w:rPr>
              <w:t>: False</w:t>
            </w:r>
          </w:p>
        </w:tc>
      </w:tr>
      <w:tr w:rsidR="00CF1916" w:rsidRPr="00506640" w14:paraId="7675326B" w14:textId="77777777" w:rsidTr="00CF1916">
        <w:trPr>
          <w:jc w:val="center"/>
        </w:trPr>
        <w:tc>
          <w:tcPr>
            <w:tcW w:w="1480" w:type="pct"/>
          </w:tcPr>
          <w:p w14:paraId="64A3FF81"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target</w:t>
            </w:r>
            <w:r w:rsidRPr="00A952CC">
              <w:rPr>
                <w:rFonts w:ascii="Courier New" w:hAnsi="Courier New" w:cs="Courier New"/>
                <w:lang w:eastAsia="zh-CN"/>
              </w:rPr>
              <w:t>FulfilmentRe</w:t>
            </w:r>
            <w:r>
              <w:rPr>
                <w:rFonts w:ascii="Courier New" w:hAnsi="Courier New" w:cs="Courier New"/>
                <w:lang w:eastAsia="zh-CN"/>
              </w:rPr>
              <w:t>sults</w:t>
            </w:r>
            <w:proofErr w:type="spellEnd"/>
          </w:p>
        </w:tc>
        <w:tc>
          <w:tcPr>
            <w:tcW w:w="2686" w:type="pct"/>
          </w:tcPr>
          <w:p w14:paraId="028DE051" w14:textId="77777777" w:rsidR="00CF1916" w:rsidRDefault="00CF1916" w:rsidP="00CF1916">
            <w:pPr>
              <w:pStyle w:val="TAL"/>
              <w:rPr>
                <w:bCs/>
                <w:lang w:eastAsia="zh-CN"/>
              </w:rPr>
            </w:pPr>
            <w:r>
              <w:rPr>
                <w:rFonts w:eastAsia="宋体"/>
                <w:lang w:eastAsia="zh-CN"/>
              </w:rPr>
              <w:t xml:space="preserve">It </w:t>
            </w:r>
            <w:r w:rsidRPr="003E429B">
              <w:rPr>
                <w:rFonts w:eastAsia="宋体"/>
                <w:lang w:eastAsia="zh-CN"/>
              </w:rPr>
              <w:t xml:space="preserve">includes </w:t>
            </w:r>
            <w:proofErr w:type="spellStart"/>
            <w:r w:rsidRPr="003E429B">
              <w:rPr>
                <w:rFonts w:eastAsia="宋体"/>
                <w:lang w:eastAsia="zh-CN"/>
              </w:rPr>
              <w:t>targetFulfilmentInfo</w:t>
            </w:r>
            <w:proofErr w:type="spellEnd"/>
            <w:r w:rsidRPr="003E429B">
              <w:rPr>
                <w:rFonts w:eastAsia="宋体"/>
                <w:lang w:eastAsia="zh-CN"/>
              </w:rPr>
              <w:t xml:space="preserve"> and </w:t>
            </w:r>
            <w:proofErr w:type="spellStart"/>
            <w:r w:rsidRPr="003E429B">
              <w:rPr>
                <w:rFonts w:eastAsia="宋体"/>
                <w:lang w:eastAsia="zh-CN"/>
              </w:rPr>
              <w:t>targetAchieve</w:t>
            </w:r>
            <w:r>
              <w:rPr>
                <w:rFonts w:eastAsia="宋体"/>
                <w:lang w:eastAsia="zh-CN"/>
              </w:rPr>
              <w:t>d</w:t>
            </w:r>
            <w:r w:rsidRPr="003E429B">
              <w:rPr>
                <w:rFonts w:eastAsia="宋体"/>
                <w:lang w:eastAsia="zh-CN"/>
              </w:rPr>
              <w:t>Value</w:t>
            </w:r>
            <w:proofErr w:type="spellEnd"/>
            <w:r w:rsidRPr="003E429B">
              <w:rPr>
                <w:rFonts w:eastAsia="宋体"/>
                <w:lang w:eastAsia="zh-CN"/>
              </w:rPr>
              <w:t xml:space="preserve"> for each </w:t>
            </w:r>
            <w:proofErr w:type="spellStart"/>
            <w:r w:rsidRPr="003E429B">
              <w:rPr>
                <w:rFonts w:eastAsia="宋体"/>
                <w:lang w:eastAsia="zh-CN"/>
              </w:rPr>
              <w:t>ExpectationTarget</w:t>
            </w:r>
            <w:proofErr w:type="spellEnd"/>
            <w:r w:rsidRPr="003E429B">
              <w:rPr>
                <w:rFonts w:eastAsia="宋体"/>
                <w:lang w:eastAsia="zh-CN"/>
              </w:rPr>
              <w:t xml:space="preserve">. The </w:t>
            </w:r>
            <w:proofErr w:type="spellStart"/>
            <w:r w:rsidRPr="003E429B">
              <w:rPr>
                <w:rFonts w:eastAsia="宋体"/>
                <w:lang w:eastAsia="zh-CN"/>
              </w:rPr>
              <w:t>targetFulfilmentInfo</w:t>
            </w:r>
            <w:proofErr w:type="spellEnd"/>
            <w:r w:rsidRPr="003E429B">
              <w:rPr>
                <w:rFonts w:eastAsia="宋体"/>
                <w:lang w:eastAsia="zh-CN"/>
              </w:rPr>
              <w:t xml:space="preserve"> describes status of fulfilment of an </w:t>
            </w:r>
            <w:proofErr w:type="spellStart"/>
            <w:r w:rsidRPr="003E429B">
              <w:rPr>
                <w:rFonts w:eastAsia="宋体"/>
                <w:lang w:eastAsia="zh-CN"/>
              </w:rPr>
              <w:t>expectationTarget</w:t>
            </w:r>
            <w:proofErr w:type="spellEnd"/>
            <w:r w:rsidRPr="003E429B">
              <w:rPr>
                <w:rFonts w:eastAsia="宋体"/>
                <w:lang w:eastAsia="zh-CN"/>
              </w:rPr>
              <w:t xml:space="preserve"> and the related reasons for </w:t>
            </w:r>
            <w:r>
              <w:rPr>
                <w:rFonts w:eastAsia="宋体"/>
                <w:lang w:eastAsia="zh-CN"/>
              </w:rPr>
              <w:t>infeasible</w:t>
            </w:r>
            <w:r w:rsidRPr="003E429B">
              <w:rPr>
                <w:rFonts w:eastAsia="宋体"/>
                <w:lang w:eastAsia="zh-CN"/>
              </w:rPr>
              <w:t xml:space="preserve"> status. The </w:t>
            </w:r>
            <w:proofErr w:type="spellStart"/>
            <w:r w:rsidRPr="003E429B">
              <w:rPr>
                <w:rFonts w:eastAsia="宋体"/>
                <w:lang w:eastAsia="zh-CN"/>
              </w:rPr>
              <w:t>targetAchieveValue</w:t>
            </w:r>
            <w:proofErr w:type="spellEnd"/>
            <w:r w:rsidRPr="003E429B">
              <w:rPr>
                <w:rFonts w:eastAsia="宋体"/>
                <w:lang w:eastAsia="zh-CN"/>
              </w:rPr>
              <w:t xml:space="preserve"> describes current performance value for the </w:t>
            </w:r>
            <w:proofErr w:type="spellStart"/>
            <w:r w:rsidRPr="003E429B">
              <w:rPr>
                <w:rFonts w:eastAsia="宋体"/>
                <w:lang w:eastAsia="zh-CN"/>
              </w:rPr>
              <w:t>ExpectationTarget</w:t>
            </w:r>
            <w:proofErr w:type="spellEnd"/>
            <w:r w:rsidRPr="003E429B">
              <w:rPr>
                <w:rFonts w:eastAsia="宋体"/>
                <w:lang w:eastAsia="zh-CN"/>
              </w:rPr>
              <w:t>.</w:t>
            </w:r>
          </w:p>
          <w:p w14:paraId="17E33ED9" w14:textId="77777777" w:rsidR="00CF1916" w:rsidRPr="00EC6A38" w:rsidRDefault="00CF1916" w:rsidP="00CF1916">
            <w:pPr>
              <w:pStyle w:val="TAL"/>
              <w:rPr>
                <w:rFonts w:eastAsia="Courier New"/>
              </w:rPr>
            </w:pPr>
          </w:p>
          <w:p w14:paraId="03EEBFE3" w14:textId="77777777" w:rsidR="00CF1916" w:rsidRDefault="00CF1916" w:rsidP="00CF1916">
            <w:pPr>
              <w:pStyle w:val="TAL"/>
              <w:rPr>
                <w:rFonts w:eastAsia="Courier New"/>
              </w:rPr>
            </w:pPr>
          </w:p>
          <w:p w14:paraId="794422A8" w14:textId="77777777" w:rsidR="00CF1916" w:rsidRDefault="00CF1916" w:rsidP="00CF1916">
            <w:pPr>
              <w:pStyle w:val="TAL"/>
              <w:rPr>
                <w:rFonts w:eastAsia="Courier New"/>
              </w:rPr>
            </w:pPr>
          </w:p>
          <w:p w14:paraId="45F273E7"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01553BEA" w14:textId="77777777" w:rsidR="00CF1916" w:rsidRPr="00B8101D" w:rsidRDefault="00CF1916" w:rsidP="00CF1916">
            <w:pPr>
              <w:pStyle w:val="a5"/>
              <w:rPr>
                <w:rFonts w:eastAsia="Courier New"/>
                <w:b w:val="0"/>
                <w:bCs/>
              </w:rPr>
            </w:pPr>
            <w:r w:rsidRPr="00B8101D">
              <w:rPr>
                <w:rFonts w:eastAsia="Courier New"/>
                <w:b w:val="0"/>
                <w:bCs/>
              </w:rPr>
              <w:t xml:space="preserve">type: </w:t>
            </w:r>
            <w:proofErr w:type="spellStart"/>
            <w:r w:rsidRPr="00A952CC">
              <w:rPr>
                <w:rFonts w:eastAsia="Courier New"/>
                <w:b w:val="0"/>
                <w:bCs/>
              </w:rPr>
              <w:t>TargetFulfilmentRe</w:t>
            </w:r>
            <w:r>
              <w:rPr>
                <w:rFonts w:eastAsia="Courier New"/>
                <w:b w:val="0"/>
                <w:bCs/>
              </w:rPr>
              <w:t>sult</w:t>
            </w:r>
            <w:proofErr w:type="spellEnd"/>
          </w:p>
          <w:p w14:paraId="3DE82F10" w14:textId="524A8A73" w:rsidR="00CF1916" w:rsidRPr="00B8101D" w:rsidRDefault="00CF1916" w:rsidP="00CF1916">
            <w:pPr>
              <w:pStyle w:val="a5"/>
              <w:rPr>
                <w:rFonts w:eastAsia="Courier New"/>
                <w:b w:val="0"/>
                <w:bCs/>
              </w:rPr>
            </w:pPr>
            <w:r w:rsidRPr="00B8101D">
              <w:rPr>
                <w:rFonts w:eastAsia="Courier New"/>
                <w:b w:val="0"/>
                <w:bCs/>
              </w:rPr>
              <w:t xml:space="preserve">multiplicity: </w:t>
            </w:r>
            <w:del w:id="82" w:author="Huawei" w:date="2023-09-27T08:39:00Z">
              <w:r w:rsidDel="0083717C">
                <w:rPr>
                  <w:rFonts w:eastAsia="Courier New"/>
                  <w:b w:val="0"/>
                  <w:bCs/>
                </w:rPr>
                <w:delText>1..</w:delText>
              </w:r>
            </w:del>
            <w:r>
              <w:rPr>
                <w:rFonts w:eastAsia="Courier New"/>
                <w:b w:val="0"/>
                <w:bCs/>
              </w:rPr>
              <w:t>*</w:t>
            </w:r>
          </w:p>
          <w:p w14:paraId="0F62555A" w14:textId="77777777" w:rsidR="00CF1916" w:rsidRPr="00B8101D" w:rsidRDefault="00CF1916" w:rsidP="00CF1916">
            <w:pPr>
              <w:pStyle w:val="a5"/>
              <w:rPr>
                <w:rFonts w:eastAsia="Courier New"/>
                <w:b w:val="0"/>
                <w:bCs/>
              </w:rPr>
            </w:pPr>
            <w:proofErr w:type="spellStart"/>
            <w:r w:rsidRPr="00B8101D">
              <w:rPr>
                <w:rFonts w:eastAsia="Courier New"/>
                <w:b w:val="0"/>
                <w:bCs/>
              </w:rPr>
              <w:t>isOrdered</w:t>
            </w:r>
            <w:proofErr w:type="spellEnd"/>
            <w:r w:rsidRPr="00B8101D">
              <w:rPr>
                <w:rFonts w:eastAsia="Courier New"/>
                <w:b w:val="0"/>
                <w:bCs/>
              </w:rPr>
              <w:t xml:space="preserve">: </w:t>
            </w:r>
            <w:r>
              <w:rPr>
                <w:rFonts w:eastAsia="Courier New"/>
                <w:b w:val="0"/>
                <w:bCs/>
              </w:rPr>
              <w:t>False</w:t>
            </w:r>
          </w:p>
          <w:p w14:paraId="4A712926" w14:textId="77777777" w:rsidR="00CF1916" w:rsidRPr="00B8101D" w:rsidRDefault="00CF1916" w:rsidP="00CF1916">
            <w:pPr>
              <w:pStyle w:val="a5"/>
              <w:rPr>
                <w:rFonts w:eastAsia="Courier New"/>
                <w:b w:val="0"/>
                <w:bCs/>
              </w:rPr>
            </w:pPr>
            <w:proofErr w:type="spellStart"/>
            <w:r w:rsidRPr="00B8101D">
              <w:rPr>
                <w:rFonts w:eastAsia="Courier New"/>
                <w:b w:val="0"/>
                <w:bCs/>
              </w:rPr>
              <w:t>isUnique</w:t>
            </w:r>
            <w:proofErr w:type="spellEnd"/>
            <w:r w:rsidRPr="00B8101D">
              <w:rPr>
                <w:rFonts w:eastAsia="Courier New"/>
                <w:b w:val="0"/>
                <w:bCs/>
              </w:rPr>
              <w:t xml:space="preserve">: </w:t>
            </w:r>
            <w:r>
              <w:rPr>
                <w:rFonts w:eastAsia="Courier New"/>
                <w:b w:val="0"/>
                <w:bCs/>
              </w:rPr>
              <w:t>TRUE</w:t>
            </w:r>
          </w:p>
          <w:p w14:paraId="72446D45" w14:textId="77777777" w:rsidR="00CF1916" w:rsidRPr="00B8101D" w:rsidRDefault="00CF1916" w:rsidP="00CF1916">
            <w:pPr>
              <w:pStyle w:val="a5"/>
              <w:rPr>
                <w:rFonts w:eastAsia="Courier New"/>
                <w:b w:val="0"/>
                <w:bCs/>
              </w:rPr>
            </w:pPr>
            <w:proofErr w:type="spellStart"/>
            <w:r w:rsidRPr="00B8101D">
              <w:rPr>
                <w:rFonts w:eastAsia="Courier New"/>
                <w:b w:val="0"/>
                <w:bCs/>
              </w:rPr>
              <w:t>defaultValue</w:t>
            </w:r>
            <w:proofErr w:type="spellEnd"/>
            <w:r w:rsidRPr="00B8101D">
              <w:rPr>
                <w:rFonts w:eastAsia="Courier New"/>
                <w:b w:val="0"/>
                <w:bCs/>
              </w:rPr>
              <w:t>: None</w:t>
            </w:r>
          </w:p>
          <w:p w14:paraId="4620E16F" w14:textId="77777777" w:rsidR="00CF1916" w:rsidRPr="00506640" w:rsidRDefault="00CF1916" w:rsidP="00CF1916">
            <w:pPr>
              <w:pStyle w:val="TAL"/>
              <w:keepNext w:val="0"/>
              <w:rPr>
                <w:rFonts w:eastAsia="Courier New"/>
              </w:rPr>
            </w:pPr>
            <w:proofErr w:type="spellStart"/>
            <w:r w:rsidRPr="00D84D6E">
              <w:rPr>
                <w:rFonts w:eastAsia="Courier New"/>
                <w:bCs/>
              </w:rPr>
              <w:t>isNullable</w:t>
            </w:r>
            <w:proofErr w:type="spellEnd"/>
            <w:r w:rsidRPr="00D84D6E">
              <w:rPr>
                <w:rFonts w:eastAsia="Courier New"/>
                <w:bCs/>
              </w:rPr>
              <w:t>: False</w:t>
            </w:r>
          </w:p>
        </w:tc>
      </w:tr>
      <w:tr w:rsidR="00CF1916" w:rsidRPr="00506640" w14:paraId="3B915E08" w14:textId="77777777" w:rsidTr="00CF1916">
        <w:trPr>
          <w:jc w:val="center"/>
        </w:trPr>
        <w:tc>
          <w:tcPr>
            <w:tcW w:w="1480" w:type="pct"/>
          </w:tcPr>
          <w:p w14:paraId="091C1D93"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roofErr w:type="spellEnd"/>
          </w:p>
        </w:tc>
        <w:tc>
          <w:tcPr>
            <w:tcW w:w="2686" w:type="pct"/>
          </w:tcPr>
          <w:p w14:paraId="16A736B2" w14:textId="77777777" w:rsidR="00CF1916" w:rsidRDefault="00CF1916" w:rsidP="00CF1916">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27E9F72C" w14:textId="77777777" w:rsidR="00CF1916" w:rsidRDefault="00CF1916" w:rsidP="00CF1916">
            <w:pPr>
              <w:pStyle w:val="TAL"/>
              <w:rPr>
                <w:lang w:eastAsia="zh-CN"/>
              </w:rPr>
            </w:pPr>
          </w:p>
          <w:p w14:paraId="55BC28C7" w14:textId="77777777" w:rsidR="00CF1916" w:rsidRDefault="00CF1916" w:rsidP="00CF1916">
            <w:pPr>
              <w:pStyle w:val="TAL"/>
              <w:rPr>
                <w:lang w:eastAsia="zh-CN"/>
              </w:rPr>
            </w:pPr>
          </w:p>
          <w:p w14:paraId="2E75334F" w14:textId="77777777" w:rsidR="00CF1916" w:rsidRDefault="00CF1916" w:rsidP="00CF1916">
            <w:pPr>
              <w:pStyle w:val="TAL"/>
              <w:rPr>
                <w:lang w:eastAsia="zh-CN"/>
              </w:rPr>
            </w:pPr>
          </w:p>
          <w:p w14:paraId="613E2F72"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Not Applicable</w:t>
            </w:r>
          </w:p>
        </w:tc>
        <w:tc>
          <w:tcPr>
            <w:tcW w:w="834" w:type="pct"/>
          </w:tcPr>
          <w:p w14:paraId="29AF08C6" w14:textId="77777777" w:rsidR="00CF1916" w:rsidRPr="00506640" w:rsidRDefault="00CF1916" w:rsidP="00CF1916">
            <w:pPr>
              <w:pStyle w:val="TAL"/>
              <w:keepNext w:val="0"/>
              <w:rPr>
                <w:rFonts w:eastAsia="等线"/>
              </w:rPr>
            </w:pPr>
            <w:r w:rsidRPr="00506640">
              <w:rPr>
                <w:rFonts w:eastAsia="等线"/>
              </w:rPr>
              <w:t xml:space="preserve">type: </w:t>
            </w:r>
            <w:r>
              <w:rPr>
                <w:rFonts w:eastAsia="等线" w:hint="eastAsia"/>
                <w:lang w:eastAsia="zh-CN"/>
              </w:rPr>
              <w:t>Number</w:t>
            </w:r>
          </w:p>
          <w:p w14:paraId="3AF05E09" w14:textId="10F564EE" w:rsidR="00CF1916" w:rsidRPr="00506640" w:rsidRDefault="00CF1916" w:rsidP="00CF1916">
            <w:pPr>
              <w:pStyle w:val="TAL"/>
              <w:keepNext w:val="0"/>
              <w:rPr>
                <w:rFonts w:eastAsia="等线"/>
              </w:rPr>
            </w:pPr>
            <w:r w:rsidRPr="00506640">
              <w:rPr>
                <w:rFonts w:eastAsia="等线"/>
              </w:rPr>
              <w:t xml:space="preserve">multiplicity: </w:t>
            </w:r>
            <w:proofErr w:type="gramStart"/>
            <w:ins w:id="83" w:author="Huawei" w:date="2023-09-27T08:40:00Z">
              <w:r w:rsidR="0083717C">
                <w:rPr>
                  <w:rFonts w:eastAsia="等线"/>
                </w:rPr>
                <w:t>0..</w:t>
              </w:r>
            </w:ins>
            <w:proofErr w:type="gramEnd"/>
            <w:r w:rsidRPr="00506640">
              <w:rPr>
                <w:rFonts w:eastAsia="等线"/>
              </w:rPr>
              <w:t>1</w:t>
            </w:r>
          </w:p>
          <w:p w14:paraId="32544B66"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N/A</w:t>
            </w:r>
          </w:p>
          <w:p w14:paraId="66DD5082"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N/A</w:t>
            </w:r>
          </w:p>
          <w:p w14:paraId="53667DDE"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DF7840B"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25ACB32A" w14:textId="77777777" w:rsidTr="00CF1916">
        <w:trPr>
          <w:jc w:val="center"/>
        </w:trPr>
        <w:tc>
          <w:tcPr>
            <w:tcW w:w="1480" w:type="pct"/>
          </w:tcPr>
          <w:p w14:paraId="52D1300C"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roofErr w:type="spellEnd"/>
          </w:p>
        </w:tc>
        <w:tc>
          <w:tcPr>
            <w:tcW w:w="2686" w:type="pct"/>
          </w:tcPr>
          <w:p w14:paraId="3E2D1FB7" w14:textId="77777777" w:rsidR="00CF1916" w:rsidRDefault="00CF1916" w:rsidP="00CF1916">
            <w:pPr>
              <w:pStyle w:val="TAL"/>
              <w:rPr>
                <w:rFonts w:eastAsia="宋体"/>
                <w:lang w:eastAsia="zh-CN"/>
              </w:rPr>
            </w:pPr>
            <w:r>
              <w:rPr>
                <w:rFonts w:eastAsia="宋体"/>
                <w:lang w:eastAsia="zh-CN"/>
              </w:rPr>
              <w:t>It describes the intent feasibility check information which is reported if needed.</w:t>
            </w:r>
          </w:p>
          <w:p w14:paraId="642683C6" w14:textId="77777777" w:rsidR="00CF1916" w:rsidRDefault="00CF1916" w:rsidP="00CF1916">
            <w:pPr>
              <w:pStyle w:val="TAL"/>
              <w:rPr>
                <w:rFonts w:eastAsia="Courier New"/>
              </w:rPr>
            </w:pPr>
          </w:p>
          <w:p w14:paraId="349A2A08" w14:textId="77777777" w:rsidR="00CF1916" w:rsidRDefault="00CF1916" w:rsidP="00CF1916">
            <w:pPr>
              <w:pStyle w:val="TAL"/>
              <w:rPr>
                <w:rFonts w:eastAsia="Courier New"/>
              </w:rPr>
            </w:pPr>
          </w:p>
          <w:p w14:paraId="194B4C5A" w14:textId="77777777" w:rsidR="00CF1916" w:rsidRDefault="00CF1916" w:rsidP="00CF1916">
            <w:pPr>
              <w:pStyle w:val="TAL"/>
              <w:rPr>
                <w:rFonts w:eastAsia="Courier New"/>
              </w:rPr>
            </w:pPr>
          </w:p>
          <w:p w14:paraId="78BCCB32"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DCC2756" w14:textId="77777777" w:rsidR="00CF1916" w:rsidRPr="00506640" w:rsidRDefault="00CF1916" w:rsidP="00CF1916">
            <w:pPr>
              <w:pStyle w:val="TAL"/>
              <w:keepNext w:val="0"/>
              <w:rPr>
                <w:rFonts w:eastAsia="等线"/>
              </w:rPr>
            </w:pPr>
            <w:r w:rsidRPr="00506640">
              <w:rPr>
                <w:rFonts w:eastAsia="等线"/>
              </w:rPr>
              <w:t xml:space="preserve">type: </w:t>
            </w:r>
            <w:proofErr w:type="spellStart"/>
            <w:r>
              <w:rPr>
                <w:rFonts w:eastAsia="等线"/>
              </w:rPr>
              <w:t>IntentFeasibilityCheckReport</w:t>
            </w:r>
            <w:proofErr w:type="spellEnd"/>
          </w:p>
          <w:p w14:paraId="1C0DF6EB" w14:textId="77777777" w:rsidR="00CF1916" w:rsidRPr="00506640" w:rsidRDefault="00CF1916" w:rsidP="00CF1916">
            <w:pPr>
              <w:pStyle w:val="TAL"/>
              <w:keepNext w:val="0"/>
              <w:rPr>
                <w:rFonts w:eastAsia="等线"/>
              </w:rPr>
            </w:pPr>
            <w:r w:rsidRPr="00506640">
              <w:rPr>
                <w:rFonts w:eastAsia="等线"/>
              </w:rPr>
              <w:t>multiplicity: 1</w:t>
            </w:r>
          </w:p>
          <w:p w14:paraId="5EC665C5"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N/A</w:t>
            </w:r>
          </w:p>
          <w:p w14:paraId="7C3B0C95"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N/A</w:t>
            </w:r>
          </w:p>
          <w:p w14:paraId="005E9E0E"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48E21E2E"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2A6A9BD8" w14:textId="77777777" w:rsidTr="00CF1916">
        <w:trPr>
          <w:jc w:val="center"/>
        </w:trPr>
        <w:tc>
          <w:tcPr>
            <w:tcW w:w="1480" w:type="pct"/>
          </w:tcPr>
          <w:p w14:paraId="6D621C0F"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5E6817">
              <w:rPr>
                <w:rFonts w:ascii="Courier New" w:hAnsi="Courier New" w:cs="Courier New" w:hint="eastAsia"/>
                <w:lang w:eastAsia="zh-CN"/>
              </w:rPr>
              <w:t>feasibilityCheckResult</w:t>
            </w:r>
            <w:proofErr w:type="spellEnd"/>
          </w:p>
        </w:tc>
        <w:tc>
          <w:tcPr>
            <w:tcW w:w="2686" w:type="pct"/>
          </w:tcPr>
          <w:p w14:paraId="67DB686D" w14:textId="77777777" w:rsidR="00CF1916" w:rsidRDefault="00CF1916" w:rsidP="00CF191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67421CE6" w14:textId="77777777" w:rsidR="00CF1916" w:rsidRDefault="00CF1916" w:rsidP="00CF1916">
            <w:pPr>
              <w:pStyle w:val="TAL"/>
              <w:rPr>
                <w:lang w:eastAsia="zh-CN"/>
              </w:rPr>
            </w:pPr>
          </w:p>
          <w:p w14:paraId="6E5B94B2" w14:textId="77777777" w:rsidR="00CF1916" w:rsidRDefault="00CF1916" w:rsidP="00CF1916">
            <w:pPr>
              <w:pStyle w:val="TAL"/>
              <w:rPr>
                <w:lang w:eastAsia="zh-CN"/>
              </w:rPr>
            </w:pPr>
          </w:p>
          <w:p w14:paraId="4A645525" w14:textId="77777777" w:rsidR="00CF1916" w:rsidRDefault="00CF1916" w:rsidP="00CF1916">
            <w:pPr>
              <w:pStyle w:val="TAL"/>
              <w:rPr>
                <w:lang w:eastAsia="zh-CN"/>
              </w:rPr>
            </w:pPr>
          </w:p>
          <w:p w14:paraId="06233640"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FEASIBLE, INFEASIBLE</w:t>
            </w:r>
          </w:p>
        </w:tc>
        <w:tc>
          <w:tcPr>
            <w:tcW w:w="834" w:type="pct"/>
          </w:tcPr>
          <w:p w14:paraId="0FE4E582" w14:textId="77777777" w:rsidR="00CF1916" w:rsidRPr="00506640" w:rsidRDefault="00CF1916" w:rsidP="00CF1916">
            <w:pPr>
              <w:pStyle w:val="TAL"/>
              <w:keepNext w:val="0"/>
              <w:rPr>
                <w:rFonts w:eastAsia="等线"/>
              </w:rPr>
            </w:pPr>
            <w:r w:rsidRPr="00506640">
              <w:rPr>
                <w:rFonts w:eastAsia="等线"/>
              </w:rPr>
              <w:t xml:space="preserve">type: </w:t>
            </w:r>
            <w:proofErr w:type="spellStart"/>
            <w:r>
              <w:rPr>
                <w:rFonts w:eastAsia="等线"/>
                <w:lang w:eastAsia="zh-CN"/>
              </w:rPr>
              <w:t>Enum</w:t>
            </w:r>
            <w:proofErr w:type="spellEnd"/>
          </w:p>
          <w:p w14:paraId="5B455ECD" w14:textId="77777777" w:rsidR="00CF1916" w:rsidRPr="00506640" w:rsidRDefault="00CF1916" w:rsidP="00CF1916">
            <w:pPr>
              <w:pStyle w:val="TAL"/>
              <w:keepNext w:val="0"/>
              <w:rPr>
                <w:rFonts w:eastAsia="等线"/>
              </w:rPr>
            </w:pPr>
            <w:r w:rsidRPr="00506640">
              <w:rPr>
                <w:rFonts w:eastAsia="等线"/>
              </w:rPr>
              <w:t>multiplicity: 1</w:t>
            </w:r>
          </w:p>
          <w:p w14:paraId="0F52CF9E"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N/A</w:t>
            </w:r>
          </w:p>
          <w:p w14:paraId="76F39E83"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N/A</w:t>
            </w:r>
          </w:p>
          <w:p w14:paraId="7B14F7AE"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E6EC438"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39CFBB4F" w14:textId="77777777" w:rsidTr="00CF1916">
        <w:trPr>
          <w:jc w:val="center"/>
        </w:trPr>
        <w:tc>
          <w:tcPr>
            <w:tcW w:w="1480" w:type="pct"/>
          </w:tcPr>
          <w:p w14:paraId="56E97EEA"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infeasibilityReasons</w:t>
            </w:r>
            <w:proofErr w:type="spellEnd"/>
          </w:p>
        </w:tc>
        <w:tc>
          <w:tcPr>
            <w:tcW w:w="2686" w:type="pct"/>
          </w:tcPr>
          <w:p w14:paraId="56B6C1DB" w14:textId="77777777" w:rsidR="00CF1916" w:rsidRDefault="00CF1916" w:rsidP="00CF191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宋体"/>
                <w:lang w:eastAsia="zh-CN"/>
              </w:rPr>
              <w:t>e.g. invalid intent expression, the intent conflict</w:t>
            </w:r>
            <w:r>
              <w:rPr>
                <w:rFonts w:eastAsia="Courier New"/>
              </w:rPr>
              <w:t>) of the result of intent fulfilment feasibility check is INFEASIBLE</w:t>
            </w:r>
          </w:p>
          <w:p w14:paraId="3C37C926" w14:textId="77777777" w:rsidR="00CF1916" w:rsidRPr="006477FC" w:rsidRDefault="00CF1916" w:rsidP="00CF1916">
            <w:pPr>
              <w:pStyle w:val="TAL"/>
              <w:rPr>
                <w:lang w:eastAsia="zh-CN"/>
              </w:rPr>
            </w:pPr>
          </w:p>
          <w:p w14:paraId="432C816F" w14:textId="77777777" w:rsidR="00CF1916" w:rsidRDefault="00CF1916" w:rsidP="00CF1916">
            <w:pPr>
              <w:pStyle w:val="TAL"/>
              <w:rPr>
                <w:lang w:eastAsia="zh-CN"/>
              </w:rPr>
            </w:pPr>
          </w:p>
          <w:p w14:paraId="1D6E55DE" w14:textId="77777777" w:rsidR="00CF1916" w:rsidRPr="00506640" w:rsidRDefault="00CF1916" w:rsidP="00CF1916">
            <w:pPr>
              <w:pStyle w:val="TAL"/>
              <w:keepNext w:val="0"/>
              <w:rPr>
                <w:rFonts w:eastAsia="Courier New"/>
              </w:rPr>
            </w:pPr>
            <w:r>
              <w:rPr>
                <w:rFonts w:hint="eastAsia"/>
                <w:lang w:eastAsia="zh-CN"/>
              </w:rPr>
              <w:t>E</w:t>
            </w:r>
            <w:r>
              <w:rPr>
                <w:lang w:eastAsia="zh-CN"/>
              </w:rPr>
              <w:t xml:space="preserve">ditor’s Note: the ENUM value for </w:t>
            </w:r>
            <w:proofErr w:type="spellStart"/>
            <w:r w:rsidRPr="00D87B1A">
              <w:rPr>
                <w:lang w:eastAsia="zh-CN"/>
              </w:rPr>
              <w:t>infeasibilityReason</w:t>
            </w:r>
            <w:proofErr w:type="spellEnd"/>
            <w:r>
              <w:rPr>
                <w:lang w:eastAsia="zh-CN"/>
              </w:rPr>
              <w:t xml:space="preserve"> is FFS.</w:t>
            </w:r>
          </w:p>
        </w:tc>
        <w:tc>
          <w:tcPr>
            <w:tcW w:w="834" w:type="pct"/>
          </w:tcPr>
          <w:p w14:paraId="2CE0F79F" w14:textId="77777777" w:rsidR="00CF1916" w:rsidRPr="00506640" w:rsidRDefault="00CF1916" w:rsidP="00CF1916">
            <w:pPr>
              <w:pStyle w:val="TAL"/>
              <w:keepNext w:val="0"/>
              <w:rPr>
                <w:rFonts w:eastAsia="等线"/>
              </w:rPr>
            </w:pPr>
            <w:r w:rsidRPr="00506640">
              <w:rPr>
                <w:rFonts w:eastAsia="等线"/>
              </w:rPr>
              <w:t xml:space="preserve">type: </w:t>
            </w:r>
            <w:r>
              <w:rPr>
                <w:rFonts w:eastAsia="等线"/>
              </w:rPr>
              <w:t>ENUM</w:t>
            </w:r>
          </w:p>
          <w:p w14:paraId="4D885DA9" w14:textId="77777777" w:rsidR="00CF1916" w:rsidRPr="00506640" w:rsidRDefault="00CF1916" w:rsidP="00CF1916">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037E0081"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N/A</w:t>
            </w:r>
          </w:p>
          <w:p w14:paraId="13E5FBC1"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N/A</w:t>
            </w:r>
          </w:p>
          <w:p w14:paraId="78F7D900"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74CD68D"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2219C7DA" w14:textId="77777777" w:rsidTr="00CF1916">
        <w:trPr>
          <w:jc w:val="center"/>
        </w:trPr>
        <w:tc>
          <w:tcPr>
            <w:tcW w:w="1480" w:type="pct"/>
          </w:tcPr>
          <w:p w14:paraId="7151A89A"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i</w:t>
            </w:r>
            <w:r w:rsidRPr="006D7B9C">
              <w:rPr>
                <w:rFonts w:ascii="Courier New" w:hAnsi="Courier New" w:cs="Courier New"/>
                <w:lang w:eastAsia="zh-CN"/>
              </w:rPr>
              <w:t>ntentHandlingCapability</w:t>
            </w:r>
            <w:r>
              <w:rPr>
                <w:rFonts w:ascii="Courier New" w:hAnsi="Courier New" w:cs="Courier New"/>
                <w:lang w:eastAsia="zh-CN"/>
              </w:rPr>
              <w:t>List</w:t>
            </w:r>
            <w:proofErr w:type="spellEnd"/>
          </w:p>
        </w:tc>
        <w:tc>
          <w:tcPr>
            <w:tcW w:w="2686" w:type="pct"/>
          </w:tcPr>
          <w:p w14:paraId="64BE1328" w14:textId="77777777" w:rsidR="00CF1916" w:rsidRDefault="00CF1916" w:rsidP="00CF1916">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6AF1BF11" w14:textId="77777777" w:rsidR="00CF1916" w:rsidRDefault="00CF1916" w:rsidP="00CF1916">
            <w:pPr>
              <w:pStyle w:val="TAL"/>
              <w:rPr>
                <w:rFonts w:eastAsia="Courier New"/>
              </w:rPr>
            </w:pPr>
          </w:p>
          <w:p w14:paraId="573BF1B3" w14:textId="77777777" w:rsidR="00CF1916" w:rsidRDefault="00CF1916" w:rsidP="00CF1916">
            <w:pPr>
              <w:pStyle w:val="TAL"/>
              <w:rPr>
                <w:rFonts w:eastAsia="Courier New"/>
              </w:rPr>
            </w:pPr>
          </w:p>
          <w:p w14:paraId="31B44A0D" w14:textId="77777777" w:rsidR="00CF1916" w:rsidRDefault="00CF1916" w:rsidP="00CF1916">
            <w:pPr>
              <w:pStyle w:val="TAL"/>
              <w:rPr>
                <w:rFonts w:eastAsia="Courier New"/>
              </w:rPr>
            </w:pPr>
          </w:p>
          <w:p w14:paraId="6C89AF62"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91A3A8F" w14:textId="77777777" w:rsidR="00CF1916" w:rsidRPr="00506640" w:rsidRDefault="00CF1916" w:rsidP="00CF1916">
            <w:pPr>
              <w:pStyle w:val="TAL"/>
              <w:keepNext w:val="0"/>
              <w:rPr>
                <w:rFonts w:eastAsia="等线"/>
              </w:rPr>
            </w:pPr>
            <w:r w:rsidRPr="00506640">
              <w:rPr>
                <w:rFonts w:eastAsia="等线"/>
              </w:rPr>
              <w:t xml:space="preserve">type: </w:t>
            </w:r>
            <w:proofErr w:type="spellStart"/>
            <w:r w:rsidRPr="00F663E3">
              <w:rPr>
                <w:rFonts w:eastAsia="等线"/>
              </w:rPr>
              <w:t>IntentHandlingCapability</w:t>
            </w:r>
            <w:proofErr w:type="spellEnd"/>
          </w:p>
          <w:p w14:paraId="7E4578CE" w14:textId="77777777" w:rsidR="00CF1916" w:rsidRPr="00506640" w:rsidRDefault="00CF1916" w:rsidP="00CF1916">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4A387697"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732A4D27"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38DECA41"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5601E778"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1A1C1259" w14:textId="77777777" w:rsidTr="00CF1916">
        <w:trPr>
          <w:jc w:val="center"/>
        </w:trPr>
        <w:tc>
          <w:tcPr>
            <w:tcW w:w="1480" w:type="pct"/>
          </w:tcPr>
          <w:p w14:paraId="5214C731"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9722B1">
              <w:rPr>
                <w:rFonts w:ascii="Courier New" w:hAnsi="Courier New" w:cs="Courier New"/>
                <w:lang w:eastAsia="zh-CN"/>
              </w:rPr>
              <w:t>intentHandlingCapabilityId</w:t>
            </w:r>
            <w:proofErr w:type="spellEnd"/>
          </w:p>
        </w:tc>
        <w:tc>
          <w:tcPr>
            <w:tcW w:w="2686" w:type="pct"/>
          </w:tcPr>
          <w:p w14:paraId="022A8A35" w14:textId="77777777" w:rsidR="00CF1916" w:rsidRDefault="00CF1916" w:rsidP="00CF1916">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3504B9D8" w14:textId="77777777" w:rsidR="00CF1916" w:rsidRDefault="00CF1916" w:rsidP="00CF1916">
            <w:pPr>
              <w:pStyle w:val="TAL"/>
              <w:rPr>
                <w:rFonts w:eastAsia="Courier New"/>
              </w:rPr>
            </w:pPr>
          </w:p>
          <w:p w14:paraId="115A5BDB" w14:textId="77777777" w:rsidR="00CF1916" w:rsidRDefault="00CF1916" w:rsidP="00CF1916">
            <w:pPr>
              <w:pStyle w:val="TAL"/>
              <w:rPr>
                <w:rFonts w:eastAsia="Courier New"/>
              </w:rPr>
            </w:pPr>
          </w:p>
          <w:p w14:paraId="52829682"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Not Applicable</w:t>
            </w:r>
          </w:p>
        </w:tc>
        <w:tc>
          <w:tcPr>
            <w:tcW w:w="834" w:type="pct"/>
          </w:tcPr>
          <w:p w14:paraId="76D4CAAC" w14:textId="77777777" w:rsidR="00CF1916" w:rsidRDefault="00CF1916" w:rsidP="00CF191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C701355" w14:textId="77777777" w:rsidR="00CF1916" w:rsidRDefault="00CF1916" w:rsidP="00CF1916">
            <w:pPr>
              <w:spacing w:after="0"/>
              <w:rPr>
                <w:rFonts w:ascii="Arial" w:hAnsi="Arial" w:cs="Arial"/>
                <w:sz w:val="18"/>
                <w:szCs w:val="18"/>
              </w:rPr>
            </w:pPr>
            <w:r>
              <w:rPr>
                <w:rFonts w:ascii="Arial" w:hAnsi="Arial" w:cs="Arial"/>
                <w:sz w:val="18"/>
                <w:szCs w:val="18"/>
              </w:rPr>
              <w:t>multiplicity: 1</w:t>
            </w:r>
          </w:p>
          <w:p w14:paraId="52A27E9E" w14:textId="77777777" w:rsidR="00CF1916" w:rsidRDefault="00CF1916" w:rsidP="00CF1916">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3EE04BF7" w14:textId="77777777" w:rsidR="00CF1916" w:rsidRDefault="00CF1916" w:rsidP="00CF1916">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3DCF1108" w14:textId="77777777" w:rsidR="00CF1916" w:rsidRDefault="00CF1916" w:rsidP="00CF1916">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4BCD32A0" w14:textId="77777777" w:rsidR="00CF1916" w:rsidRPr="00506640" w:rsidRDefault="00CF1916" w:rsidP="00CF1916">
            <w:pPr>
              <w:pStyle w:val="TAL"/>
              <w:keepNext w:val="0"/>
              <w:rPr>
                <w:rFonts w:eastAsia="Courier New"/>
              </w:rPr>
            </w:pPr>
            <w:proofErr w:type="spellStart"/>
            <w:r>
              <w:rPr>
                <w:rFonts w:cs="Arial"/>
                <w:szCs w:val="18"/>
              </w:rPr>
              <w:t>isNullable</w:t>
            </w:r>
            <w:proofErr w:type="spellEnd"/>
            <w:r>
              <w:rPr>
                <w:rFonts w:cs="Arial"/>
                <w:szCs w:val="18"/>
              </w:rPr>
              <w:t>: False</w:t>
            </w:r>
          </w:p>
        </w:tc>
      </w:tr>
      <w:tr w:rsidR="00CF1916" w:rsidRPr="00506640" w14:paraId="41CE57DF" w14:textId="77777777" w:rsidTr="00CF1916">
        <w:trPr>
          <w:jc w:val="center"/>
        </w:trPr>
        <w:tc>
          <w:tcPr>
            <w:tcW w:w="1480" w:type="pct"/>
          </w:tcPr>
          <w:p w14:paraId="41F89B3A"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A477E9">
              <w:rPr>
                <w:rFonts w:ascii="Courier New" w:hAnsi="Courier New" w:cs="Courier New"/>
                <w:lang w:eastAsia="zh-CN"/>
              </w:rPr>
              <w:lastRenderedPageBreak/>
              <w:t>supportedExpectationObject</w:t>
            </w:r>
            <w:r>
              <w:rPr>
                <w:rFonts w:ascii="Courier New" w:hAnsi="Courier New" w:cs="Courier New"/>
                <w:lang w:eastAsia="zh-CN"/>
              </w:rPr>
              <w:t>Type</w:t>
            </w:r>
            <w:proofErr w:type="spellEnd"/>
          </w:p>
        </w:tc>
        <w:tc>
          <w:tcPr>
            <w:tcW w:w="2686" w:type="pct"/>
          </w:tcPr>
          <w:p w14:paraId="7967D111" w14:textId="77777777" w:rsidR="00CF1916" w:rsidRDefault="00CF1916" w:rsidP="00CF1916">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1ECC6094" w14:textId="77777777" w:rsidR="00CF1916" w:rsidRDefault="00CF1916" w:rsidP="00CF1916">
            <w:pPr>
              <w:pStyle w:val="TAL"/>
              <w:rPr>
                <w:lang w:eastAsia="zh-CN"/>
              </w:rPr>
            </w:pPr>
          </w:p>
          <w:p w14:paraId="21A1DAB8" w14:textId="77777777" w:rsidR="00CF1916" w:rsidRDefault="00CF1916" w:rsidP="00CF1916">
            <w:pPr>
              <w:pStyle w:val="TAL"/>
              <w:rPr>
                <w:lang w:eastAsia="zh-CN"/>
              </w:rPr>
            </w:pPr>
          </w:p>
          <w:p w14:paraId="59508D39" w14:textId="77777777" w:rsidR="00CF1916" w:rsidRDefault="00CF1916" w:rsidP="00CF1916">
            <w:pPr>
              <w:pStyle w:val="TAL"/>
              <w:rPr>
                <w:lang w:eastAsia="zh-CN"/>
              </w:rPr>
            </w:pPr>
          </w:p>
          <w:p w14:paraId="0246AF62"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r>
              <w:rPr>
                <w:rFonts w:eastAsia="Courier New"/>
              </w:rPr>
              <w:t xml:space="preserve"> </w:t>
            </w:r>
            <w:proofErr w:type="spellStart"/>
            <w:r>
              <w:rPr>
                <w:rFonts w:eastAsia="Courier New"/>
              </w:rPr>
              <w:t>objectType</w:t>
            </w:r>
            <w:proofErr w:type="spellEnd"/>
            <w:r>
              <w:rPr>
                <w:rFonts w:eastAsia="Courier New"/>
              </w:rPr>
              <w:t xml:space="preserve"> defined in clause 6.2.1.3.2.</w:t>
            </w:r>
          </w:p>
        </w:tc>
        <w:tc>
          <w:tcPr>
            <w:tcW w:w="834" w:type="pct"/>
          </w:tcPr>
          <w:p w14:paraId="6CC2F6C0" w14:textId="77777777" w:rsidR="00CF1916" w:rsidRPr="00506640" w:rsidRDefault="00CF1916" w:rsidP="00CF1916">
            <w:pPr>
              <w:pStyle w:val="TAL"/>
              <w:keepNext w:val="0"/>
              <w:rPr>
                <w:rFonts w:eastAsia="等线"/>
              </w:rPr>
            </w:pPr>
            <w:r w:rsidRPr="00506640">
              <w:rPr>
                <w:rFonts w:eastAsia="等线"/>
              </w:rPr>
              <w:t xml:space="preserve">type: </w:t>
            </w:r>
            <w:proofErr w:type="spellStart"/>
            <w:r>
              <w:rPr>
                <w:rFonts w:eastAsia="Courier New"/>
              </w:rPr>
              <w:t>Enum</w:t>
            </w:r>
            <w:proofErr w:type="spellEnd"/>
          </w:p>
          <w:p w14:paraId="0E810DC7" w14:textId="77777777" w:rsidR="00CF1916" w:rsidRPr="00506640" w:rsidRDefault="00CF1916" w:rsidP="00CF1916">
            <w:pPr>
              <w:pStyle w:val="TAL"/>
              <w:keepNext w:val="0"/>
              <w:rPr>
                <w:rFonts w:eastAsia="等线"/>
              </w:rPr>
            </w:pPr>
            <w:r w:rsidRPr="00506640">
              <w:rPr>
                <w:rFonts w:eastAsia="等线"/>
              </w:rPr>
              <w:t>multiplicity: 1</w:t>
            </w:r>
          </w:p>
          <w:p w14:paraId="07FA569A"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N/A</w:t>
            </w:r>
          </w:p>
          <w:p w14:paraId="29D8F41D"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N/A</w:t>
            </w:r>
          </w:p>
          <w:p w14:paraId="0319CFC9"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044FDEE"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29B9ECB2" w14:textId="77777777" w:rsidTr="00CF1916">
        <w:trPr>
          <w:jc w:val="center"/>
        </w:trPr>
        <w:tc>
          <w:tcPr>
            <w:tcW w:w="1480" w:type="pct"/>
          </w:tcPr>
          <w:p w14:paraId="240DF0A3"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Pr>
                <w:rFonts w:ascii="Courier New" w:hAnsi="Courier New" w:cs="Courier New"/>
                <w:lang w:eastAsia="zh-CN"/>
              </w:rPr>
              <w:t>supportedExpectationTargetNames</w:t>
            </w:r>
            <w:proofErr w:type="spellEnd"/>
          </w:p>
        </w:tc>
        <w:tc>
          <w:tcPr>
            <w:tcW w:w="2686" w:type="pct"/>
          </w:tcPr>
          <w:p w14:paraId="45D562E6" w14:textId="77777777" w:rsidR="00CF1916" w:rsidRDefault="00CF1916" w:rsidP="00CF1916">
            <w:pPr>
              <w:pStyle w:val="TAL"/>
              <w:rPr>
                <w:rFonts w:eastAsia="Courier New"/>
              </w:rPr>
            </w:pPr>
            <w:r w:rsidRPr="00506640">
              <w:rPr>
                <w:rFonts w:eastAsia="Courier New"/>
              </w:rPr>
              <w:t>It describes</w:t>
            </w:r>
            <w:r w:rsidRPr="00D84D6E">
              <w:rPr>
                <w:rFonts w:eastAsia="Courier New"/>
              </w:rPr>
              <w:t xml:space="preserve"> </w:t>
            </w:r>
            <w:r>
              <w:rPr>
                <w:rFonts w:eastAsia="Courier New"/>
              </w:rPr>
              <w:t>the supported expectation targets for the supported expectation object type.</w:t>
            </w:r>
          </w:p>
          <w:p w14:paraId="263FE88C" w14:textId="77777777" w:rsidR="00CF1916" w:rsidRPr="002C6A33" w:rsidRDefault="00CF1916" w:rsidP="00CF1916">
            <w:pPr>
              <w:pStyle w:val="TAL"/>
              <w:rPr>
                <w:lang w:eastAsia="zh-CN"/>
              </w:rPr>
            </w:pPr>
          </w:p>
          <w:p w14:paraId="7CC91846" w14:textId="77777777" w:rsidR="00CF1916" w:rsidRDefault="00CF1916" w:rsidP="00CF1916">
            <w:pPr>
              <w:pStyle w:val="TAL"/>
              <w:rPr>
                <w:lang w:eastAsia="zh-CN"/>
              </w:rPr>
            </w:pPr>
          </w:p>
          <w:p w14:paraId="49B53854" w14:textId="77777777" w:rsidR="00CF1916" w:rsidRDefault="00CF1916" w:rsidP="00CF1916">
            <w:pPr>
              <w:pStyle w:val="TAL"/>
              <w:rPr>
                <w:lang w:eastAsia="zh-CN"/>
              </w:rPr>
            </w:pPr>
          </w:p>
          <w:p w14:paraId="483ED4F1" w14:textId="77777777" w:rsidR="00CF1916" w:rsidRPr="00506640" w:rsidRDefault="00CF1916" w:rsidP="00CF1916">
            <w:pPr>
              <w:pStyle w:val="TAL"/>
              <w:keepNext w:val="0"/>
              <w:rPr>
                <w:rFonts w:eastAsia="Courier New"/>
              </w:rPr>
            </w:pPr>
            <w:proofErr w:type="spellStart"/>
            <w:r w:rsidRPr="00F21D0F">
              <w:rPr>
                <w:rFonts w:eastAsia="Courier New"/>
              </w:rPr>
              <w:t>allowedValues</w:t>
            </w:r>
            <w:proofErr w:type="spellEnd"/>
            <w:r w:rsidRPr="00F21D0F">
              <w:rPr>
                <w:rFonts w:eastAsia="Courier New"/>
              </w:rPr>
              <w:t xml:space="preserve">: </w:t>
            </w:r>
            <w:proofErr w:type="spellStart"/>
            <w:r>
              <w:rPr>
                <w:rFonts w:eastAsia="Courier New"/>
              </w:rPr>
              <w:t>targetName</w:t>
            </w:r>
            <w:proofErr w:type="spellEnd"/>
            <w:r>
              <w:rPr>
                <w:rFonts w:eastAsia="Courier New"/>
              </w:rPr>
              <w:t xml:space="preserve"> defined in clause 6.2.1.3.3</w:t>
            </w:r>
          </w:p>
        </w:tc>
        <w:tc>
          <w:tcPr>
            <w:tcW w:w="834" w:type="pct"/>
          </w:tcPr>
          <w:p w14:paraId="2D7C0701" w14:textId="77777777" w:rsidR="00CF1916" w:rsidRPr="00506640" w:rsidRDefault="00CF1916" w:rsidP="00CF1916">
            <w:pPr>
              <w:pStyle w:val="TAL"/>
              <w:keepNext w:val="0"/>
              <w:rPr>
                <w:rFonts w:eastAsia="等线"/>
              </w:rPr>
            </w:pPr>
            <w:r w:rsidRPr="00506640">
              <w:rPr>
                <w:rFonts w:eastAsia="等线"/>
              </w:rPr>
              <w:t xml:space="preserve">type: </w:t>
            </w:r>
            <w:r>
              <w:rPr>
                <w:rFonts w:eastAsia="宋体"/>
                <w:snapToGrid w:val="0"/>
              </w:rPr>
              <w:t>String</w:t>
            </w:r>
          </w:p>
          <w:p w14:paraId="0A2588F5" w14:textId="77777777" w:rsidR="00CF1916" w:rsidRPr="00506640" w:rsidRDefault="00CF1916" w:rsidP="00CF1916">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5D03DF71"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xml:space="preserve">: </w:t>
            </w:r>
            <w:r>
              <w:rPr>
                <w:rFonts w:eastAsia="等线"/>
              </w:rPr>
              <w:t>False</w:t>
            </w:r>
          </w:p>
          <w:p w14:paraId="789FD3FB"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xml:space="preserve">: </w:t>
            </w:r>
            <w:r>
              <w:rPr>
                <w:rFonts w:eastAsia="等线"/>
              </w:rPr>
              <w:t>True</w:t>
            </w:r>
          </w:p>
          <w:p w14:paraId="26942D89"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1DA3A33C"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415EB1D0" w14:textId="77777777" w:rsidTr="00CF1916">
        <w:trPr>
          <w:jc w:val="center"/>
        </w:trPr>
        <w:tc>
          <w:tcPr>
            <w:tcW w:w="1480" w:type="pct"/>
          </w:tcPr>
          <w:p w14:paraId="5CBA2F78" w14:textId="77777777" w:rsidR="00CF1916" w:rsidRPr="00506640" w:rsidRDefault="00CF1916" w:rsidP="00CF1916">
            <w:pPr>
              <w:pStyle w:val="TAL"/>
              <w:keepNext w:val="0"/>
              <w:rPr>
                <w:rFonts w:ascii="Courier New" w:eastAsia="Courier New" w:hAnsi="Courier New" w:cs="Courier New"/>
                <w:szCs w:val="18"/>
                <w:lang w:eastAsia="zh-CN"/>
              </w:rPr>
            </w:pPr>
            <w:proofErr w:type="spellStart"/>
            <w:r w:rsidRPr="00946BB9">
              <w:rPr>
                <w:rFonts w:ascii="Courier New" w:hAnsi="Courier New" w:cs="Courier New"/>
                <w:lang w:eastAsia="zh-CN"/>
              </w:rPr>
              <w:t>lastUpdated</w:t>
            </w:r>
            <w:r>
              <w:rPr>
                <w:rFonts w:ascii="Courier New" w:hAnsi="Courier New" w:cs="Courier New"/>
                <w:lang w:eastAsia="zh-CN"/>
              </w:rPr>
              <w:t>Time</w:t>
            </w:r>
            <w:proofErr w:type="spellEnd"/>
          </w:p>
        </w:tc>
        <w:tc>
          <w:tcPr>
            <w:tcW w:w="2686" w:type="pct"/>
          </w:tcPr>
          <w:p w14:paraId="6DBC0162" w14:textId="77777777" w:rsidR="00CF1916" w:rsidRPr="00506640" w:rsidRDefault="00CF1916" w:rsidP="00CF1916">
            <w:pPr>
              <w:pStyle w:val="TAL"/>
              <w:keepNext w:val="0"/>
              <w:rPr>
                <w:rFonts w:eastAsia="Courier New"/>
              </w:rPr>
            </w:pPr>
            <w:r>
              <w:rPr>
                <w:rFonts w:hint="eastAsia"/>
                <w:lang w:eastAsia="zh-CN"/>
              </w:rPr>
              <w:t>I</w:t>
            </w:r>
            <w:r>
              <w:rPr>
                <w:lang w:eastAsia="zh-CN"/>
              </w:rPr>
              <w:t xml:space="preserve">t describes the time for the latest update of the </w:t>
            </w:r>
            <w:proofErr w:type="spellStart"/>
            <w:r>
              <w:rPr>
                <w:lang w:eastAsia="zh-CN"/>
              </w:rPr>
              <w:t>IntentReport</w:t>
            </w:r>
            <w:proofErr w:type="spellEnd"/>
            <w:r>
              <w:rPr>
                <w:lang w:eastAsia="zh-CN"/>
              </w:rPr>
              <w:t xml:space="preserve"> Instance</w:t>
            </w:r>
          </w:p>
        </w:tc>
        <w:tc>
          <w:tcPr>
            <w:tcW w:w="834" w:type="pct"/>
          </w:tcPr>
          <w:p w14:paraId="608DF0EE" w14:textId="77777777" w:rsidR="00CF1916" w:rsidRPr="00506640" w:rsidRDefault="00CF1916" w:rsidP="00CF1916">
            <w:pPr>
              <w:pStyle w:val="TAL"/>
              <w:keepNext w:val="0"/>
              <w:rPr>
                <w:rFonts w:eastAsia="等线"/>
              </w:rPr>
            </w:pPr>
            <w:r>
              <w:rPr>
                <w:rFonts w:eastAsia="等线"/>
              </w:rPr>
              <w:t>t</w:t>
            </w:r>
            <w:r w:rsidRPr="00506640">
              <w:rPr>
                <w:rFonts w:eastAsia="等线"/>
              </w:rPr>
              <w:t xml:space="preserve">ype: </w:t>
            </w:r>
            <w:proofErr w:type="spellStart"/>
            <w:r>
              <w:rPr>
                <w:rFonts w:eastAsia="宋体"/>
                <w:snapToGrid w:val="0"/>
              </w:rPr>
              <w:t>DateTime</w:t>
            </w:r>
            <w:proofErr w:type="spellEnd"/>
          </w:p>
          <w:p w14:paraId="4060BCB1" w14:textId="77777777" w:rsidR="00CF1916" w:rsidRPr="00506640" w:rsidRDefault="00CF1916" w:rsidP="00CF1916">
            <w:pPr>
              <w:pStyle w:val="TAL"/>
              <w:keepNext w:val="0"/>
              <w:rPr>
                <w:rFonts w:eastAsia="等线"/>
              </w:rPr>
            </w:pPr>
            <w:r w:rsidRPr="00506640">
              <w:rPr>
                <w:rFonts w:eastAsia="等线"/>
              </w:rPr>
              <w:t xml:space="preserve">multiplicity: </w:t>
            </w:r>
            <w:r>
              <w:rPr>
                <w:rFonts w:eastAsia="等线"/>
              </w:rPr>
              <w:t>1</w:t>
            </w:r>
          </w:p>
          <w:p w14:paraId="5A33B129" w14:textId="77777777" w:rsidR="00CF1916" w:rsidRPr="00506640" w:rsidRDefault="00CF1916" w:rsidP="00CF1916">
            <w:pPr>
              <w:pStyle w:val="TAL"/>
              <w:keepNext w:val="0"/>
              <w:rPr>
                <w:rFonts w:eastAsia="等线"/>
              </w:rPr>
            </w:pPr>
            <w:proofErr w:type="spellStart"/>
            <w:r w:rsidRPr="00506640">
              <w:rPr>
                <w:rFonts w:eastAsia="等线"/>
              </w:rPr>
              <w:t>isOrdered</w:t>
            </w:r>
            <w:proofErr w:type="spellEnd"/>
            <w:r w:rsidRPr="00506640">
              <w:rPr>
                <w:rFonts w:eastAsia="等线"/>
              </w:rPr>
              <w:t>: N/A</w:t>
            </w:r>
          </w:p>
          <w:p w14:paraId="0C204A17" w14:textId="77777777" w:rsidR="00CF1916" w:rsidRPr="00506640" w:rsidRDefault="00CF1916" w:rsidP="00CF1916">
            <w:pPr>
              <w:pStyle w:val="TAL"/>
              <w:keepNext w:val="0"/>
              <w:rPr>
                <w:rFonts w:eastAsia="等线"/>
              </w:rPr>
            </w:pPr>
            <w:proofErr w:type="spellStart"/>
            <w:r w:rsidRPr="00506640">
              <w:rPr>
                <w:rFonts w:eastAsia="等线"/>
              </w:rPr>
              <w:t>isUnique</w:t>
            </w:r>
            <w:proofErr w:type="spellEnd"/>
            <w:r w:rsidRPr="00506640">
              <w:rPr>
                <w:rFonts w:eastAsia="等线"/>
              </w:rPr>
              <w:t>: N/A</w:t>
            </w:r>
          </w:p>
          <w:p w14:paraId="4DC6FFD0" w14:textId="77777777" w:rsidR="00CF1916" w:rsidRPr="00506640" w:rsidRDefault="00CF1916" w:rsidP="00CF1916">
            <w:pPr>
              <w:pStyle w:val="TAL"/>
              <w:keepNext w:val="0"/>
              <w:rPr>
                <w:rFonts w:eastAsia="等线"/>
              </w:rPr>
            </w:pPr>
            <w:proofErr w:type="spellStart"/>
            <w:r w:rsidRPr="00506640">
              <w:rPr>
                <w:rFonts w:eastAsia="等线"/>
              </w:rPr>
              <w:t>defaultValue</w:t>
            </w:r>
            <w:proofErr w:type="spellEnd"/>
            <w:r w:rsidRPr="00506640">
              <w:rPr>
                <w:rFonts w:eastAsia="等线"/>
              </w:rPr>
              <w:t xml:space="preserve">: None </w:t>
            </w:r>
          </w:p>
          <w:p w14:paraId="6650B5E3" w14:textId="77777777" w:rsidR="00CF1916" w:rsidRPr="00506640" w:rsidRDefault="00CF1916" w:rsidP="00CF1916">
            <w:pPr>
              <w:pStyle w:val="TAL"/>
              <w:keepNext w:val="0"/>
              <w:rPr>
                <w:rFonts w:eastAsia="Courier New"/>
              </w:rPr>
            </w:pPr>
            <w:proofErr w:type="spellStart"/>
            <w:r w:rsidRPr="00506640">
              <w:rPr>
                <w:rFonts w:eastAsia="等线"/>
              </w:rPr>
              <w:t>isNullable</w:t>
            </w:r>
            <w:proofErr w:type="spellEnd"/>
            <w:r w:rsidRPr="00506640">
              <w:rPr>
                <w:rFonts w:eastAsia="等线"/>
              </w:rPr>
              <w:t>: False</w:t>
            </w:r>
          </w:p>
        </w:tc>
      </w:tr>
      <w:tr w:rsidR="00CF1916" w:rsidRPr="00506640" w14:paraId="4BDE621C" w14:textId="77777777" w:rsidTr="00CF1916">
        <w:trPr>
          <w:jc w:val="center"/>
        </w:trPr>
        <w:tc>
          <w:tcPr>
            <w:tcW w:w="5000" w:type="pct"/>
            <w:gridSpan w:val="3"/>
          </w:tcPr>
          <w:p w14:paraId="68D84510" w14:textId="77777777" w:rsidR="00CF1916" w:rsidRPr="00506640" w:rsidRDefault="00CF1916" w:rsidP="00CF1916">
            <w:pPr>
              <w:pStyle w:val="NO"/>
              <w:rPr>
                <w:rFonts w:eastAsia="Courier New"/>
              </w:rPr>
            </w:pPr>
            <w:r w:rsidRPr="00B64BAC">
              <w:rPr>
                <w:rFonts w:eastAsia="Courier New"/>
              </w:rPr>
              <w:t>Note</w:t>
            </w:r>
            <w:r>
              <w:rPr>
                <w:rFonts w:eastAsia="Courier New"/>
              </w:rPr>
              <w:t xml:space="preserve"> 1</w:t>
            </w:r>
            <w:r w:rsidRPr="00B64BAC">
              <w:rPr>
                <w:rFonts w:eastAsia="Courier New"/>
              </w:rPr>
              <w:t>: For "IS_ALL_OF", the value shall be a match of the entire list.</w:t>
            </w:r>
          </w:p>
        </w:tc>
      </w:tr>
    </w:tbl>
    <w:p w14:paraId="6F7DF79F" w14:textId="5198247E" w:rsidR="00A567DB" w:rsidRPr="00CF1916" w:rsidRDefault="00A567D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04EB8" w14:paraId="478B89D3" w14:textId="77777777" w:rsidTr="00F371B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9725A2" w14:textId="3E8CAC34" w:rsidR="00004EB8" w:rsidRDefault="00004EB8" w:rsidP="00F371BB">
            <w:pPr>
              <w:jc w:val="center"/>
              <w:rPr>
                <w:rFonts w:ascii="Arial" w:hAnsi="Arial" w:cs="Arial"/>
                <w:b/>
                <w:bCs/>
                <w:sz w:val="28"/>
                <w:szCs w:val="28"/>
              </w:rPr>
            </w:pPr>
            <w:r>
              <w:rPr>
                <w:rFonts w:ascii="Arial" w:hAnsi="Arial" w:cs="Arial"/>
                <w:b/>
                <w:bCs/>
                <w:sz w:val="28"/>
                <w:szCs w:val="28"/>
                <w:lang w:eastAsia="zh-CN"/>
              </w:rPr>
              <w:t>3</w:t>
            </w:r>
            <w:r w:rsidRPr="00004EB8">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690DBCFB" w14:textId="77777777" w:rsidR="0083717C" w:rsidRDefault="0083717C" w:rsidP="0083717C">
      <w:pPr>
        <w:pStyle w:val="30"/>
        <w:rPr>
          <w:rFonts w:eastAsia="宋体"/>
          <w:lang w:eastAsia="zh-CN"/>
        </w:rPr>
      </w:pPr>
      <w:bookmarkStart w:id="84" w:name="_Toc146529456"/>
      <w:bookmarkStart w:id="85" w:name="_Toc106192983"/>
      <w:r>
        <w:rPr>
          <w:rFonts w:eastAsia="宋体"/>
          <w:lang w:eastAsia="zh-CN"/>
        </w:rPr>
        <w:t>7.2.2</w:t>
      </w:r>
      <w:r>
        <w:rPr>
          <w:rFonts w:eastAsia="宋体"/>
          <w:lang w:eastAsia="zh-CN"/>
        </w:rPr>
        <w:tab/>
      </w:r>
      <w:proofErr w:type="spellStart"/>
      <w:r>
        <w:rPr>
          <w:rFonts w:eastAsia="宋体"/>
          <w:lang w:eastAsia="zh-CN"/>
        </w:rPr>
        <w:t>OpenAPI</w:t>
      </w:r>
      <w:proofErr w:type="spellEnd"/>
      <w:r>
        <w:rPr>
          <w:rFonts w:eastAsia="宋体"/>
          <w:lang w:eastAsia="zh-CN"/>
        </w:rPr>
        <w:t xml:space="preserve"> document "TS28312_IntentNrm.yaml"</w:t>
      </w:r>
      <w:bookmarkEnd w:id="84"/>
      <w:bookmarkEnd w:id="85"/>
    </w:p>
    <w:p w14:paraId="29B3895A" w14:textId="77777777" w:rsidR="00164361" w:rsidRPr="008F7C23" w:rsidRDefault="00164361" w:rsidP="00164361">
      <w:pPr>
        <w:tabs>
          <w:tab w:val="left" w:pos="0"/>
          <w:tab w:val="center" w:pos="4820"/>
          <w:tab w:val="right" w:pos="9638"/>
        </w:tabs>
        <w:spacing w:after="0"/>
        <w:rPr>
          <w:rFonts w:ascii="Courier New" w:hAnsi="Courier New" w:cstheme="minorBidi"/>
          <w:sz w:val="16"/>
          <w:szCs w:val="22"/>
          <w:lang w:val="en-US"/>
        </w:rPr>
      </w:pPr>
      <w:r w:rsidRPr="002727CB">
        <w:rPr>
          <w:rFonts w:ascii="Courier New" w:hAnsi="Courier New" w:cstheme="minorBidi"/>
          <w:sz w:val="16"/>
          <w:szCs w:val="22"/>
          <w:lang w:val="en-US"/>
        </w:rPr>
        <w:t>&lt;CODE BEGINS&gt;</w:t>
      </w:r>
    </w:p>
    <w:p w14:paraId="67A909C6" w14:textId="77777777" w:rsidR="00164361" w:rsidRDefault="00164361" w:rsidP="00164361">
      <w:pPr>
        <w:pStyle w:val="PL"/>
      </w:pPr>
      <w:proofErr w:type="spellStart"/>
      <w:r>
        <w:t>openapi</w:t>
      </w:r>
      <w:proofErr w:type="spellEnd"/>
      <w:r>
        <w:t>: 3.0.1</w:t>
      </w:r>
    </w:p>
    <w:p w14:paraId="5AE8E717" w14:textId="77777777" w:rsidR="00164361" w:rsidRDefault="00164361" w:rsidP="00164361">
      <w:pPr>
        <w:pStyle w:val="PL"/>
      </w:pPr>
      <w:r>
        <w:t>info:</w:t>
      </w:r>
    </w:p>
    <w:p w14:paraId="33F6485B" w14:textId="77777777" w:rsidR="00164361" w:rsidRDefault="00164361" w:rsidP="00164361">
      <w:pPr>
        <w:pStyle w:val="PL"/>
      </w:pPr>
      <w:r>
        <w:t xml:space="preserve">  title: Intent NRM</w:t>
      </w:r>
    </w:p>
    <w:p w14:paraId="0A428D39" w14:textId="77777777" w:rsidR="00164361" w:rsidRDefault="00164361" w:rsidP="00164361">
      <w:pPr>
        <w:pStyle w:val="PL"/>
      </w:pPr>
      <w:r>
        <w:t xml:space="preserve">  version: 18.1.0</w:t>
      </w:r>
    </w:p>
    <w:p w14:paraId="36308618" w14:textId="77777777" w:rsidR="00164361" w:rsidRDefault="00164361" w:rsidP="00164361">
      <w:pPr>
        <w:pStyle w:val="PL"/>
      </w:pPr>
      <w:r>
        <w:t xml:space="preserve">  description: &gt;-</w:t>
      </w:r>
    </w:p>
    <w:p w14:paraId="7E951E02" w14:textId="77777777" w:rsidR="00164361" w:rsidRDefault="00164361" w:rsidP="00164361">
      <w:pPr>
        <w:pStyle w:val="PL"/>
      </w:pPr>
      <w:r>
        <w:t xml:space="preserve">    OAS 3.0.1 definition of the Intent NRM</w:t>
      </w:r>
    </w:p>
    <w:p w14:paraId="39AD2405" w14:textId="77777777" w:rsidR="00164361" w:rsidRDefault="00164361" w:rsidP="00164361">
      <w:pPr>
        <w:pStyle w:val="PL"/>
      </w:pPr>
      <w:r>
        <w:t xml:space="preserve">    © 2023, 3GPP Organizational Partners (ARIB, ATIS, CCSA, ETSI, TSDSI, TTA, TTC).</w:t>
      </w:r>
    </w:p>
    <w:p w14:paraId="424B9FDE" w14:textId="77777777" w:rsidR="00164361" w:rsidRDefault="00164361" w:rsidP="00164361">
      <w:pPr>
        <w:pStyle w:val="PL"/>
      </w:pPr>
      <w:r>
        <w:t xml:space="preserve">    All rights reserved.</w:t>
      </w:r>
    </w:p>
    <w:p w14:paraId="6A40EF7F" w14:textId="77777777" w:rsidR="00164361" w:rsidRDefault="00164361" w:rsidP="00164361">
      <w:pPr>
        <w:pStyle w:val="PL"/>
      </w:pPr>
      <w:proofErr w:type="spellStart"/>
      <w:r>
        <w:t>externalDocs</w:t>
      </w:r>
      <w:proofErr w:type="spellEnd"/>
      <w:r>
        <w:t>:</w:t>
      </w:r>
    </w:p>
    <w:p w14:paraId="5830D1E6" w14:textId="77777777" w:rsidR="00164361" w:rsidRDefault="00164361" w:rsidP="00164361">
      <w:pPr>
        <w:pStyle w:val="PL"/>
      </w:pPr>
      <w:r>
        <w:t xml:space="preserve">  description: 3GPP TS 28.312; Intent driven management services for mobile networks</w:t>
      </w:r>
    </w:p>
    <w:p w14:paraId="63F13A92" w14:textId="77777777" w:rsidR="00164361" w:rsidRDefault="00164361" w:rsidP="00164361">
      <w:pPr>
        <w:pStyle w:val="PL"/>
      </w:pPr>
      <w:r>
        <w:t xml:space="preserve">  url: http://www.3gpp.org/ftp/Specs/archive/28_series/28.312/</w:t>
      </w:r>
    </w:p>
    <w:p w14:paraId="3860E0F6" w14:textId="77777777" w:rsidR="00164361" w:rsidRDefault="00164361" w:rsidP="00164361">
      <w:pPr>
        <w:pStyle w:val="PL"/>
      </w:pPr>
      <w:r>
        <w:t>paths: {}</w:t>
      </w:r>
    </w:p>
    <w:p w14:paraId="77A302BF" w14:textId="77777777" w:rsidR="00164361" w:rsidRDefault="00164361" w:rsidP="00164361">
      <w:pPr>
        <w:pStyle w:val="PL"/>
      </w:pPr>
      <w:r>
        <w:t>components:</w:t>
      </w:r>
    </w:p>
    <w:p w14:paraId="43AD613B" w14:textId="77777777" w:rsidR="00164361" w:rsidRDefault="00164361" w:rsidP="00164361">
      <w:pPr>
        <w:pStyle w:val="PL"/>
      </w:pPr>
      <w:r>
        <w:t xml:space="preserve">  schemas:</w:t>
      </w:r>
    </w:p>
    <w:p w14:paraId="6D77FA69" w14:textId="77777777" w:rsidR="00164361" w:rsidRDefault="00164361" w:rsidP="00164361">
      <w:pPr>
        <w:pStyle w:val="PL"/>
      </w:pPr>
      <w:r>
        <w:t xml:space="preserve">       </w:t>
      </w:r>
    </w:p>
    <w:p w14:paraId="2ECE7027" w14:textId="77777777" w:rsidR="00164361" w:rsidRDefault="00164361" w:rsidP="00164361">
      <w:pPr>
        <w:pStyle w:val="PL"/>
      </w:pPr>
      <w:r>
        <w:t xml:space="preserve">   #-------Definition of generic IOCs ----------#  </w:t>
      </w:r>
    </w:p>
    <w:p w14:paraId="40B1521F" w14:textId="77777777" w:rsidR="00164361" w:rsidRDefault="00164361" w:rsidP="00164361">
      <w:pPr>
        <w:pStyle w:val="PL"/>
      </w:pPr>
    </w:p>
    <w:p w14:paraId="6DA853D0" w14:textId="77777777" w:rsidR="00164361" w:rsidRDefault="00164361" w:rsidP="00164361">
      <w:pPr>
        <w:pStyle w:val="PL"/>
      </w:pPr>
      <w:r>
        <w:t xml:space="preserve">    </w:t>
      </w:r>
      <w:proofErr w:type="spellStart"/>
      <w:r>
        <w:t>SubNetwork</w:t>
      </w:r>
      <w:proofErr w:type="spellEnd"/>
      <w:r>
        <w:t>-Single:</w:t>
      </w:r>
    </w:p>
    <w:p w14:paraId="6DA4499F" w14:textId="77777777" w:rsidR="00164361" w:rsidRDefault="00164361" w:rsidP="00164361">
      <w:pPr>
        <w:pStyle w:val="PL"/>
      </w:pPr>
      <w:r>
        <w:t xml:space="preserve">      </w:t>
      </w:r>
      <w:proofErr w:type="spellStart"/>
      <w:r>
        <w:t>allOf</w:t>
      </w:r>
      <w:proofErr w:type="spellEnd"/>
      <w:r>
        <w:t>:</w:t>
      </w:r>
    </w:p>
    <w:p w14:paraId="52A94ABA" w14:textId="77777777" w:rsidR="00164361" w:rsidRDefault="00164361" w:rsidP="00164361">
      <w:pPr>
        <w:pStyle w:val="PL"/>
      </w:pPr>
      <w:r>
        <w:t xml:space="preserve">      - $ref: 'TS28623_GenericNrm.yaml#/components/schemas/Top'</w:t>
      </w:r>
    </w:p>
    <w:p w14:paraId="43A4A60D" w14:textId="77777777" w:rsidR="00164361" w:rsidRDefault="00164361" w:rsidP="00164361">
      <w:pPr>
        <w:pStyle w:val="PL"/>
      </w:pPr>
      <w:r>
        <w:t xml:space="preserve">      - type: object</w:t>
      </w:r>
    </w:p>
    <w:p w14:paraId="1E830A74" w14:textId="77777777" w:rsidR="00164361" w:rsidRDefault="00164361" w:rsidP="00164361">
      <w:pPr>
        <w:pStyle w:val="PL"/>
      </w:pPr>
      <w:r>
        <w:t xml:space="preserve">        properties:</w:t>
      </w:r>
    </w:p>
    <w:p w14:paraId="2434D3CB" w14:textId="77777777" w:rsidR="00164361" w:rsidRDefault="00164361" w:rsidP="00164361">
      <w:pPr>
        <w:pStyle w:val="PL"/>
      </w:pPr>
      <w:r>
        <w:t xml:space="preserve">          attributes:</w:t>
      </w:r>
    </w:p>
    <w:p w14:paraId="19ADC972" w14:textId="77777777" w:rsidR="00164361" w:rsidRDefault="00164361" w:rsidP="00164361">
      <w:pPr>
        <w:pStyle w:val="PL"/>
      </w:pPr>
      <w:r>
        <w:t xml:space="preserve">            $ref: 'TS28623_GenericNrm.yaml#/components/schemas/</w:t>
      </w:r>
      <w:proofErr w:type="spellStart"/>
      <w:r>
        <w:t>SubNetwork-Attr</w:t>
      </w:r>
      <w:proofErr w:type="spellEnd"/>
      <w:r>
        <w:t>'</w:t>
      </w:r>
    </w:p>
    <w:p w14:paraId="3B15E4D2" w14:textId="77777777" w:rsidR="00164361" w:rsidRDefault="00164361" w:rsidP="00164361">
      <w:pPr>
        <w:pStyle w:val="PL"/>
      </w:pPr>
      <w:r>
        <w:t xml:space="preserve">      - $ref: 'TS28623_GenericNrm.yaml#/components/schemas/</w:t>
      </w:r>
      <w:proofErr w:type="spellStart"/>
      <w:r>
        <w:t>SubNetwork-ncO</w:t>
      </w:r>
      <w:proofErr w:type="spellEnd"/>
      <w:r>
        <w:t>'</w:t>
      </w:r>
    </w:p>
    <w:p w14:paraId="51F80DED" w14:textId="77777777" w:rsidR="00164361" w:rsidRDefault="00164361" w:rsidP="00164361">
      <w:pPr>
        <w:pStyle w:val="PL"/>
      </w:pPr>
      <w:r>
        <w:t xml:space="preserve">      - type: object</w:t>
      </w:r>
    </w:p>
    <w:p w14:paraId="343B1B6F" w14:textId="77777777" w:rsidR="00164361" w:rsidRDefault="00164361" w:rsidP="00164361">
      <w:pPr>
        <w:pStyle w:val="PL"/>
      </w:pPr>
      <w:r>
        <w:t xml:space="preserve">        properties:</w:t>
      </w:r>
    </w:p>
    <w:p w14:paraId="5A983F19" w14:textId="77777777" w:rsidR="00164361" w:rsidRDefault="00164361" w:rsidP="00164361">
      <w:pPr>
        <w:pStyle w:val="PL"/>
      </w:pPr>
      <w:r>
        <w:t xml:space="preserve">          </w:t>
      </w:r>
      <w:proofErr w:type="spellStart"/>
      <w:r>
        <w:t>SubNetwork</w:t>
      </w:r>
      <w:proofErr w:type="spellEnd"/>
      <w:r>
        <w:t>:</w:t>
      </w:r>
    </w:p>
    <w:p w14:paraId="1DB990C1" w14:textId="77777777" w:rsidR="00164361" w:rsidRDefault="00164361" w:rsidP="00164361">
      <w:pPr>
        <w:pStyle w:val="PL"/>
      </w:pPr>
      <w:r>
        <w:t xml:space="preserve">            $ref: '#/components/schemas/</w:t>
      </w:r>
      <w:proofErr w:type="spellStart"/>
      <w:r>
        <w:t>SubNetwork</w:t>
      </w:r>
      <w:proofErr w:type="spellEnd"/>
      <w:r>
        <w:t>-Multiple'</w:t>
      </w:r>
    </w:p>
    <w:p w14:paraId="72F2FA73" w14:textId="77777777" w:rsidR="00164361" w:rsidRDefault="00164361" w:rsidP="00164361">
      <w:pPr>
        <w:pStyle w:val="PL"/>
      </w:pPr>
      <w:r>
        <w:t xml:space="preserve">          </w:t>
      </w:r>
      <w:proofErr w:type="spellStart"/>
      <w:r>
        <w:t>IntentHandlingFunction</w:t>
      </w:r>
      <w:proofErr w:type="spellEnd"/>
      <w:r>
        <w:t>:</w:t>
      </w:r>
    </w:p>
    <w:p w14:paraId="6E7F12C6" w14:textId="77777777" w:rsidR="00164361" w:rsidRDefault="00164361" w:rsidP="00164361">
      <w:pPr>
        <w:pStyle w:val="PL"/>
      </w:pPr>
      <w:r>
        <w:t xml:space="preserve">            $ref: '#/components/schemas/</w:t>
      </w:r>
      <w:proofErr w:type="spellStart"/>
      <w:r>
        <w:t>IntentHandlingFunction</w:t>
      </w:r>
      <w:proofErr w:type="spellEnd"/>
      <w:r>
        <w:t>-Multiple'</w:t>
      </w:r>
    </w:p>
    <w:p w14:paraId="1C001FA8" w14:textId="77777777" w:rsidR="00164361" w:rsidRDefault="00164361" w:rsidP="00164361">
      <w:pPr>
        <w:pStyle w:val="PL"/>
      </w:pPr>
    </w:p>
    <w:p w14:paraId="4BCB2EE5" w14:textId="77777777" w:rsidR="00164361" w:rsidRDefault="00164361" w:rsidP="00164361">
      <w:pPr>
        <w:pStyle w:val="PL"/>
      </w:pPr>
      <w:r>
        <w:t xml:space="preserve">    Intent-Single:</w:t>
      </w:r>
    </w:p>
    <w:p w14:paraId="4CD2F03E" w14:textId="77777777" w:rsidR="00164361" w:rsidRDefault="00164361" w:rsidP="00164361">
      <w:pPr>
        <w:pStyle w:val="PL"/>
      </w:pPr>
      <w:r>
        <w:t xml:space="preserve">      </w:t>
      </w:r>
      <w:proofErr w:type="spellStart"/>
      <w:r>
        <w:t>allOf</w:t>
      </w:r>
      <w:proofErr w:type="spellEnd"/>
      <w:r>
        <w:t>:</w:t>
      </w:r>
    </w:p>
    <w:p w14:paraId="53574753" w14:textId="77777777" w:rsidR="00164361" w:rsidRDefault="00164361" w:rsidP="00164361">
      <w:pPr>
        <w:pStyle w:val="PL"/>
      </w:pPr>
      <w:r>
        <w:t xml:space="preserve">      - $ref: 'TS28623_GenericNrm.yaml#/components/schemas/Top'    </w:t>
      </w:r>
    </w:p>
    <w:p w14:paraId="56581BF5" w14:textId="77777777" w:rsidR="00164361" w:rsidRDefault="00164361" w:rsidP="00164361">
      <w:pPr>
        <w:pStyle w:val="PL"/>
      </w:pPr>
      <w:r>
        <w:t xml:space="preserve">      - type: object</w:t>
      </w:r>
    </w:p>
    <w:p w14:paraId="0D3579EC" w14:textId="77777777" w:rsidR="00164361" w:rsidRDefault="00164361" w:rsidP="00164361">
      <w:pPr>
        <w:pStyle w:val="PL"/>
      </w:pPr>
      <w:r>
        <w:t xml:space="preserve">        properties:</w:t>
      </w:r>
    </w:p>
    <w:p w14:paraId="57930622" w14:textId="77777777" w:rsidR="00164361" w:rsidRDefault="00164361" w:rsidP="00164361">
      <w:pPr>
        <w:pStyle w:val="PL"/>
      </w:pPr>
      <w:r>
        <w:t xml:space="preserve">          </w:t>
      </w:r>
      <w:proofErr w:type="spellStart"/>
      <w:r>
        <w:t>userLabel</w:t>
      </w:r>
      <w:proofErr w:type="spellEnd"/>
      <w:r>
        <w:t>:</w:t>
      </w:r>
    </w:p>
    <w:p w14:paraId="3E5F376B" w14:textId="77777777" w:rsidR="00164361" w:rsidRDefault="00164361" w:rsidP="00164361">
      <w:pPr>
        <w:pStyle w:val="PL"/>
      </w:pPr>
      <w:r>
        <w:t xml:space="preserve">            type: string</w:t>
      </w:r>
    </w:p>
    <w:p w14:paraId="65DDE161" w14:textId="77777777" w:rsidR="00164361" w:rsidRDefault="00164361" w:rsidP="00164361">
      <w:pPr>
        <w:pStyle w:val="PL"/>
      </w:pPr>
      <w:r>
        <w:t xml:space="preserve">          </w:t>
      </w:r>
      <w:proofErr w:type="spellStart"/>
      <w:r>
        <w:t>intentExpectations</w:t>
      </w:r>
      <w:proofErr w:type="spellEnd"/>
      <w:r>
        <w:t>:</w:t>
      </w:r>
    </w:p>
    <w:p w14:paraId="0C1C3A75" w14:textId="77777777" w:rsidR="00164361" w:rsidRDefault="00164361" w:rsidP="00164361">
      <w:pPr>
        <w:pStyle w:val="PL"/>
      </w:pPr>
      <w:r>
        <w:lastRenderedPageBreak/>
        <w:t xml:space="preserve">            type: array</w:t>
      </w:r>
    </w:p>
    <w:p w14:paraId="31FB436A" w14:textId="77777777" w:rsidR="00164361" w:rsidRDefault="00164361" w:rsidP="00164361">
      <w:pPr>
        <w:pStyle w:val="PL"/>
      </w:pPr>
      <w:r>
        <w:t xml:space="preserve">            items:</w:t>
      </w:r>
    </w:p>
    <w:p w14:paraId="0F561A18" w14:textId="77777777" w:rsidR="00164361" w:rsidRDefault="00164361" w:rsidP="00164361">
      <w:pPr>
        <w:pStyle w:val="PL"/>
      </w:pPr>
      <w:r>
        <w:t xml:space="preserve">              type: object</w:t>
      </w:r>
    </w:p>
    <w:p w14:paraId="7533C35D" w14:textId="77777777" w:rsidR="00164361" w:rsidRDefault="00164361" w:rsidP="00164361">
      <w:pPr>
        <w:pStyle w:val="PL"/>
      </w:pPr>
      <w:r>
        <w:t xml:space="preserve">              </w:t>
      </w:r>
      <w:proofErr w:type="spellStart"/>
      <w:r>
        <w:t>oneOf</w:t>
      </w:r>
      <w:proofErr w:type="spellEnd"/>
      <w:r>
        <w:t>:</w:t>
      </w:r>
    </w:p>
    <w:p w14:paraId="5DDAACE9" w14:textId="77777777" w:rsidR="00164361" w:rsidRDefault="00164361" w:rsidP="00164361">
      <w:pPr>
        <w:pStyle w:val="PL"/>
      </w:pPr>
      <w:r>
        <w:t xml:space="preserve">                - $ref: "#/components/schemas/</w:t>
      </w:r>
      <w:proofErr w:type="spellStart"/>
      <w:r>
        <w:t>IntentExpectation</w:t>
      </w:r>
      <w:proofErr w:type="spellEnd"/>
      <w:r>
        <w:t>"</w:t>
      </w:r>
    </w:p>
    <w:p w14:paraId="292856AA" w14:textId="77777777" w:rsidR="00164361" w:rsidRDefault="00164361" w:rsidP="00164361">
      <w:pPr>
        <w:pStyle w:val="PL"/>
      </w:pPr>
      <w:r>
        <w:t xml:space="preserve">                - $ref: "TS28312_IntentExpectations.yaml#/components/schemas/RadioNetworkExpectation"</w:t>
      </w:r>
    </w:p>
    <w:p w14:paraId="0B918071" w14:textId="77777777" w:rsidR="00164361" w:rsidRDefault="00164361" w:rsidP="00164361">
      <w:pPr>
        <w:pStyle w:val="PL"/>
      </w:pPr>
      <w:r>
        <w:t xml:space="preserve">                - $ref: "TS28312_IntentExpectations.yaml#/components/schemas/EdgeServiceSupportExpectation"                </w:t>
      </w:r>
    </w:p>
    <w:p w14:paraId="67F929DE" w14:textId="77777777" w:rsidR="00164361" w:rsidRDefault="00164361" w:rsidP="00164361">
      <w:pPr>
        <w:pStyle w:val="PL"/>
      </w:pPr>
      <w:r>
        <w:t xml:space="preserve">          </w:t>
      </w:r>
      <w:proofErr w:type="spellStart"/>
      <w:r>
        <w:t>intentContexts</w:t>
      </w:r>
      <w:proofErr w:type="spellEnd"/>
      <w:r>
        <w:t>:</w:t>
      </w:r>
    </w:p>
    <w:p w14:paraId="5CC81A0A" w14:textId="77777777" w:rsidR="00164361" w:rsidRDefault="00164361" w:rsidP="00164361">
      <w:pPr>
        <w:pStyle w:val="PL"/>
      </w:pPr>
      <w:r>
        <w:t xml:space="preserve">            type: array</w:t>
      </w:r>
    </w:p>
    <w:p w14:paraId="039BDD29" w14:textId="77777777" w:rsidR="00164361" w:rsidRDefault="00164361" w:rsidP="00164361">
      <w:pPr>
        <w:pStyle w:val="PL"/>
      </w:pPr>
      <w:r>
        <w:t xml:space="preserve">            items:</w:t>
      </w:r>
    </w:p>
    <w:p w14:paraId="0D80141D" w14:textId="77777777" w:rsidR="00164361" w:rsidRDefault="00164361" w:rsidP="00164361">
      <w:pPr>
        <w:pStyle w:val="PL"/>
      </w:pPr>
      <w:r>
        <w:t xml:space="preserve">              $ref: '#/components/schemas/</w:t>
      </w:r>
      <w:proofErr w:type="spellStart"/>
      <w:r>
        <w:t>IntentContext</w:t>
      </w:r>
      <w:proofErr w:type="spellEnd"/>
      <w:r>
        <w:t>'</w:t>
      </w:r>
    </w:p>
    <w:p w14:paraId="05904214" w14:textId="77777777" w:rsidR="00164361" w:rsidRDefault="00164361" w:rsidP="00164361">
      <w:pPr>
        <w:pStyle w:val="PL"/>
      </w:pPr>
      <w:r>
        <w:t xml:space="preserve">          </w:t>
      </w:r>
      <w:proofErr w:type="spellStart"/>
      <w:r>
        <w:t>intentAdminState</w:t>
      </w:r>
      <w:proofErr w:type="spellEnd"/>
      <w:r>
        <w:t>:</w:t>
      </w:r>
    </w:p>
    <w:p w14:paraId="0A43ACD2" w14:textId="77777777" w:rsidR="00164361" w:rsidRDefault="00164361" w:rsidP="00164361">
      <w:pPr>
        <w:pStyle w:val="PL"/>
      </w:pPr>
      <w:r>
        <w:t xml:space="preserve">            type: string</w:t>
      </w:r>
    </w:p>
    <w:p w14:paraId="6149A690" w14:textId="77777777" w:rsidR="00164361" w:rsidRDefault="00164361" w:rsidP="00164361">
      <w:pPr>
        <w:pStyle w:val="PL"/>
      </w:pPr>
      <w:r>
        <w:t xml:space="preserve">            </w:t>
      </w:r>
      <w:proofErr w:type="spellStart"/>
      <w:r>
        <w:t>enum</w:t>
      </w:r>
      <w:proofErr w:type="spellEnd"/>
      <w:r>
        <w:t>:</w:t>
      </w:r>
    </w:p>
    <w:p w14:paraId="6187DDF1" w14:textId="77777777" w:rsidR="00164361" w:rsidRDefault="00164361" w:rsidP="00164361">
      <w:pPr>
        <w:pStyle w:val="PL"/>
      </w:pPr>
      <w:r>
        <w:t xml:space="preserve">              - ACTIVATED</w:t>
      </w:r>
    </w:p>
    <w:p w14:paraId="345A5B84" w14:textId="77777777" w:rsidR="00164361" w:rsidRDefault="00164361" w:rsidP="00164361">
      <w:pPr>
        <w:pStyle w:val="PL"/>
      </w:pPr>
      <w:r>
        <w:t xml:space="preserve">              - DEACTIVATED</w:t>
      </w:r>
    </w:p>
    <w:p w14:paraId="09759F30" w14:textId="77777777" w:rsidR="00164361" w:rsidRDefault="00164361" w:rsidP="00164361">
      <w:pPr>
        <w:pStyle w:val="PL"/>
      </w:pPr>
      <w:r>
        <w:t xml:space="preserve">          </w:t>
      </w:r>
      <w:proofErr w:type="spellStart"/>
      <w:r>
        <w:t>intentPriority</w:t>
      </w:r>
      <w:proofErr w:type="spellEnd"/>
      <w:r>
        <w:t>:</w:t>
      </w:r>
    </w:p>
    <w:p w14:paraId="0068ABD0" w14:textId="77777777" w:rsidR="00164361" w:rsidRDefault="00164361" w:rsidP="00164361">
      <w:pPr>
        <w:pStyle w:val="PL"/>
      </w:pPr>
      <w:r>
        <w:t xml:space="preserve">            type: integer  </w:t>
      </w:r>
    </w:p>
    <w:p w14:paraId="4A9406F4" w14:textId="77777777" w:rsidR="00164361" w:rsidRDefault="00164361" w:rsidP="00164361">
      <w:pPr>
        <w:pStyle w:val="PL"/>
      </w:pPr>
      <w:r>
        <w:t xml:space="preserve">          </w:t>
      </w:r>
      <w:proofErr w:type="spellStart"/>
      <w:r>
        <w:t>observationPeriod</w:t>
      </w:r>
      <w:proofErr w:type="spellEnd"/>
      <w:r>
        <w:t>:</w:t>
      </w:r>
    </w:p>
    <w:p w14:paraId="2BDBA7EB" w14:textId="77777777" w:rsidR="00164361" w:rsidRDefault="00164361" w:rsidP="00164361">
      <w:pPr>
        <w:pStyle w:val="PL"/>
      </w:pPr>
      <w:r>
        <w:t xml:space="preserve">            type: integer</w:t>
      </w:r>
    </w:p>
    <w:p w14:paraId="24C5AC1A" w14:textId="77777777" w:rsidR="00164361" w:rsidRDefault="00164361" w:rsidP="00164361">
      <w:pPr>
        <w:pStyle w:val="PL"/>
      </w:pPr>
      <w:r>
        <w:t xml:space="preserve">          </w:t>
      </w:r>
      <w:proofErr w:type="spellStart"/>
      <w:r>
        <w:t>intentReportReference</w:t>
      </w:r>
      <w:proofErr w:type="spellEnd"/>
      <w:r>
        <w:t>:</w:t>
      </w:r>
    </w:p>
    <w:p w14:paraId="4E683118" w14:textId="77777777" w:rsidR="00164361" w:rsidRDefault="00164361" w:rsidP="00164361">
      <w:pPr>
        <w:pStyle w:val="PL"/>
      </w:pPr>
      <w:r>
        <w:t xml:space="preserve">            $ref: 'TS28623_ComDefs.yaml#/components/schemas/</w:t>
      </w:r>
      <w:proofErr w:type="spellStart"/>
      <w:r>
        <w:t>Dn</w:t>
      </w:r>
      <w:proofErr w:type="spellEnd"/>
      <w:r>
        <w:t xml:space="preserve">'  </w:t>
      </w:r>
    </w:p>
    <w:p w14:paraId="0E3042C8" w14:textId="77777777" w:rsidR="00164361" w:rsidRDefault="00164361" w:rsidP="00164361">
      <w:pPr>
        <w:pStyle w:val="PL"/>
      </w:pPr>
      <w:r>
        <w:t xml:space="preserve">    </w:t>
      </w:r>
      <w:proofErr w:type="spellStart"/>
      <w:r>
        <w:t>IntentReport</w:t>
      </w:r>
      <w:proofErr w:type="spellEnd"/>
      <w:r>
        <w:t>-Single:</w:t>
      </w:r>
    </w:p>
    <w:p w14:paraId="6C7EBD0F" w14:textId="77777777" w:rsidR="00164361" w:rsidRDefault="00164361" w:rsidP="00164361">
      <w:pPr>
        <w:pStyle w:val="PL"/>
      </w:pPr>
      <w:r>
        <w:t xml:space="preserve">      </w:t>
      </w:r>
      <w:proofErr w:type="spellStart"/>
      <w:r>
        <w:t>allOf</w:t>
      </w:r>
      <w:proofErr w:type="spellEnd"/>
      <w:r>
        <w:t>:</w:t>
      </w:r>
    </w:p>
    <w:p w14:paraId="5527D073" w14:textId="77777777" w:rsidR="00164361" w:rsidRDefault="00164361" w:rsidP="00164361">
      <w:pPr>
        <w:pStyle w:val="PL"/>
      </w:pPr>
      <w:r>
        <w:t xml:space="preserve">      - $ref: 'TS28623_GenericNrm.yaml#/components/schemas/Top'    </w:t>
      </w:r>
    </w:p>
    <w:p w14:paraId="7374AA1C" w14:textId="77777777" w:rsidR="00164361" w:rsidRDefault="00164361" w:rsidP="00164361">
      <w:pPr>
        <w:pStyle w:val="PL"/>
      </w:pPr>
      <w:r>
        <w:t xml:space="preserve">      - type: object</w:t>
      </w:r>
    </w:p>
    <w:p w14:paraId="5DAEE84F" w14:textId="77777777" w:rsidR="00164361" w:rsidRDefault="00164361" w:rsidP="00164361">
      <w:pPr>
        <w:pStyle w:val="PL"/>
      </w:pPr>
      <w:r>
        <w:t xml:space="preserve">        properties:</w:t>
      </w:r>
    </w:p>
    <w:p w14:paraId="1A130D85" w14:textId="77777777" w:rsidR="00164361" w:rsidRDefault="00164361" w:rsidP="00164361">
      <w:pPr>
        <w:pStyle w:val="PL"/>
      </w:pPr>
      <w:r>
        <w:t xml:space="preserve">          </w:t>
      </w:r>
      <w:proofErr w:type="spellStart"/>
      <w:r>
        <w:t>intentFulfilmentReport</w:t>
      </w:r>
      <w:proofErr w:type="spellEnd"/>
      <w:r>
        <w:t>:</w:t>
      </w:r>
    </w:p>
    <w:p w14:paraId="67FA7397" w14:textId="77777777" w:rsidR="00164361" w:rsidRDefault="00164361" w:rsidP="00164361">
      <w:pPr>
        <w:pStyle w:val="PL"/>
      </w:pPr>
      <w:r>
        <w:t xml:space="preserve">            type: array</w:t>
      </w:r>
    </w:p>
    <w:p w14:paraId="0E31649D" w14:textId="77777777" w:rsidR="00164361" w:rsidRDefault="00164361" w:rsidP="00164361">
      <w:pPr>
        <w:pStyle w:val="PL"/>
      </w:pPr>
      <w:r>
        <w:t xml:space="preserve">            items:</w:t>
      </w:r>
    </w:p>
    <w:p w14:paraId="17ED9F13" w14:textId="77777777" w:rsidR="00164361" w:rsidRDefault="00164361" w:rsidP="00164361">
      <w:pPr>
        <w:pStyle w:val="PL"/>
      </w:pPr>
      <w:r>
        <w:t xml:space="preserve">              $ref: '#/components/schemas/</w:t>
      </w:r>
      <w:proofErr w:type="spellStart"/>
      <w:r>
        <w:t>IntentFulfilmentReport</w:t>
      </w:r>
      <w:proofErr w:type="spellEnd"/>
      <w:r>
        <w:t>'</w:t>
      </w:r>
    </w:p>
    <w:p w14:paraId="11FC4CAF" w14:textId="77777777" w:rsidR="00164361" w:rsidRDefault="00164361" w:rsidP="00164361">
      <w:pPr>
        <w:pStyle w:val="PL"/>
      </w:pPr>
      <w:r>
        <w:t xml:space="preserve">          </w:t>
      </w:r>
      <w:proofErr w:type="spellStart"/>
      <w:r>
        <w:t>intentConflictReports</w:t>
      </w:r>
      <w:proofErr w:type="spellEnd"/>
      <w:r>
        <w:t>:</w:t>
      </w:r>
    </w:p>
    <w:p w14:paraId="17169292" w14:textId="77777777" w:rsidR="00164361" w:rsidRDefault="00164361" w:rsidP="00164361">
      <w:pPr>
        <w:pStyle w:val="PL"/>
      </w:pPr>
      <w:r>
        <w:t xml:space="preserve">            type: array</w:t>
      </w:r>
    </w:p>
    <w:p w14:paraId="580198F8" w14:textId="77777777" w:rsidR="00164361" w:rsidRDefault="00164361" w:rsidP="00164361">
      <w:pPr>
        <w:pStyle w:val="PL"/>
      </w:pPr>
      <w:r>
        <w:t xml:space="preserve">            items:</w:t>
      </w:r>
    </w:p>
    <w:p w14:paraId="50564932" w14:textId="77777777" w:rsidR="00164361" w:rsidRDefault="00164361" w:rsidP="00164361">
      <w:pPr>
        <w:pStyle w:val="PL"/>
      </w:pPr>
      <w:r>
        <w:t xml:space="preserve">              $ref: '#/components/schemas/</w:t>
      </w:r>
      <w:proofErr w:type="spellStart"/>
      <w:r>
        <w:t>IntentConflictReport</w:t>
      </w:r>
      <w:proofErr w:type="spellEnd"/>
      <w:r>
        <w:t>'</w:t>
      </w:r>
    </w:p>
    <w:p w14:paraId="1942DA9C" w14:textId="77777777" w:rsidR="00164361" w:rsidRDefault="00164361" w:rsidP="00164361">
      <w:pPr>
        <w:pStyle w:val="PL"/>
      </w:pPr>
      <w:r>
        <w:t xml:space="preserve">          </w:t>
      </w:r>
      <w:proofErr w:type="spellStart"/>
      <w:r>
        <w:t>intentFeasibilityCheckReport</w:t>
      </w:r>
      <w:proofErr w:type="spellEnd"/>
      <w:r>
        <w:t>:</w:t>
      </w:r>
    </w:p>
    <w:p w14:paraId="34C9452D" w14:textId="77777777" w:rsidR="00164361" w:rsidRDefault="00164361" w:rsidP="00164361">
      <w:pPr>
        <w:pStyle w:val="PL"/>
      </w:pPr>
      <w:r>
        <w:t xml:space="preserve">            type: array</w:t>
      </w:r>
    </w:p>
    <w:p w14:paraId="286F9329" w14:textId="77777777" w:rsidR="00164361" w:rsidRDefault="00164361" w:rsidP="00164361">
      <w:pPr>
        <w:pStyle w:val="PL"/>
      </w:pPr>
      <w:r>
        <w:t xml:space="preserve">            items:</w:t>
      </w:r>
    </w:p>
    <w:p w14:paraId="5B6D4E21" w14:textId="77777777" w:rsidR="00164361" w:rsidRDefault="00164361" w:rsidP="00164361">
      <w:pPr>
        <w:pStyle w:val="PL"/>
      </w:pPr>
      <w:r>
        <w:t xml:space="preserve">              $ref: '#/components/schemas/</w:t>
      </w:r>
      <w:proofErr w:type="spellStart"/>
      <w:r>
        <w:t>IntentFeasibilityCheckReport</w:t>
      </w:r>
      <w:proofErr w:type="spellEnd"/>
      <w:r>
        <w:t xml:space="preserve">'            </w:t>
      </w:r>
    </w:p>
    <w:p w14:paraId="0B5B37B6" w14:textId="77777777" w:rsidR="00164361" w:rsidRDefault="00164361" w:rsidP="00164361">
      <w:pPr>
        <w:pStyle w:val="PL"/>
      </w:pPr>
      <w:r>
        <w:t xml:space="preserve">          </w:t>
      </w:r>
      <w:proofErr w:type="spellStart"/>
      <w:r>
        <w:t>intentReference</w:t>
      </w:r>
      <w:proofErr w:type="spellEnd"/>
      <w:r>
        <w:t>:</w:t>
      </w:r>
    </w:p>
    <w:p w14:paraId="4574EDED" w14:textId="77777777" w:rsidR="00164361" w:rsidRDefault="00164361" w:rsidP="00164361">
      <w:pPr>
        <w:pStyle w:val="PL"/>
      </w:pPr>
      <w:r>
        <w:t xml:space="preserve">            $ref: 'TS28623_ComDefs.yaml#/components/schemas/</w:t>
      </w:r>
      <w:proofErr w:type="spellStart"/>
      <w:r>
        <w:t>Dn</w:t>
      </w:r>
      <w:proofErr w:type="spellEnd"/>
      <w:r>
        <w:t>'</w:t>
      </w:r>
    </w:p>
    <w:p w14:paraId="31D86867" w14:textId="77777777" w:rsidR="00164361" w:rsidRDefault="00164361" w:rsidP="00164361">
      <w:pPr>
        <w:pStyle w:val="PL"/>
      </w:pPr>
    </w:p>
    <w:p w14:paraId="5629FFF3" w14:textId="77777777" w:rsidR="00164361" w:rsidRDefault="00164361" w:rsidP="00164361">
      <w:pPr>
        <w:pStyle w:val="PL"/>
      </w:pPr>
      <w:r>
        <w:t xml:space="preserve">    </w:t>
      </w:r>
      <w:proofErr w:type="spellStart"/>
      <w:r>
        <w:t>IntentHandlingFunction</w:t>
      </w:r>
      <w:proofErr w:type="spellEnd"/>
      <w:r>
        <w:t>-Single:</w:t>
      </w:r>
    </w:p>
    <w:p w14:paraId="244CE086" w14:textId="77777777" w:rsidR="00164361" w:rsidRDefault="00164361" w:rsidP="00164361">
      <w:pPr>
        <w:pStyle w:val="PL"/>
      </w:pPr>
      <w:r>
        <w:t xml:space="preserve">      </w:t>
      </w:r>
      <w:proofErr w:type="spellStart"/>
      <w:r>
        <w:t>allOf</w:t>
      </w:r>
      <w:proofErr w:type="spellEnd"/>
      <w:r>
        <w:t>:</w:t>
      </w:r>
    </w:p>
    <w:p w14:paraId="344E46F4" w14:textId="77777777" w:rsidR="00164361" w:rsidRDefault="00164361" w:rsidP="00164361">
      <w:pPr>
        <w:pStyle w:val="PL"/>
      </w:pPr>
      <w:r>
        <w:t xml:space="preserve">      - $ref: 'TS28623_GenericNrm.yaml#/components/schemas/Top'</w:t>
      </w:r>
    </w:p>
    <w:p w14:paraId="3A04C30D" w14:textId="77777777" w:rsidR="00164361" w:rsidRDefault="00164361" w:rsidP="00164361">
      <w:pPr>
        <w:pStyle w:val="PL"/>
      </w:pPr>
      <w:r>
        <w:t xml:space="preserve">      - type: object</w:t>
      </w:r>
    </w:p>
    <w:p w14:paraId="63BB9D57" w14:textId="77777777" w:rsidR="00164361" w:rsidRDefault="00164361" w:rsidP="00164361">
      <w:pPr>
        <w:pStyle w:val="PL"/>
      </w:pPr>
      <w:r>
        <w:t xml:space="preserve">        properties:</w:t>
      </w:r>
    </w:p>
    <w:p w14:paraId="2F9007B8" w14:textId="77777777" w:rsidR="00164361" w:rsidRDefault="00164361" w:rsidP="00164361">
      <w:pPr>
        <w:pStyle w:val="PL"/>
      </w:pPr>
      <w:r>
        <w:t xml:space="preserve">          </w:t>
      </w:r>
      <w:proofErr w:type="spellStart"/>
      <w:r>
        <w:t>intentHandlingCapabilityList</w:t>
      </w:r>
      <w:proofErr w:type="spellEnd"/>
      <w:r>
        <w:t>:</w:t>
      </w:r>
    </w:p>
    <w:p w14:paraId="4384F403" w14:textId="77777777" w:rsidR="00164361" w:rsidRDefault="00164361" w:rsidP="00164361">
      <w:pPr>
        <w:pStyle w:val="PL"/>
      </w:pPr>
      <w:r>
        <w:t xml:space="preserve">            type: array</w:t>
      </w:r>
    </w:p>
    <w:p w14:paraId="5E91EC95" w14:textId="77777777" w:rsidR="00164361" w:rsidRDefault="00164361" w:rsidP="00164361">
      <w:pPr>
        <w:pStyle w:val="PL"/>
      </w:pPr>
      <w:r>
        <w:t xml:space="preserve">            items:</w:t>
      </w:r>
    </w:p>
    <w:p w14:paraId="1F2DF3A3" w14:textId="77777777" w:rsidR="00164361" w:rsidRDefault="00164361" w:rsidP="00164361">
      <w:pPr>
        <w:pStyle w:val="PL"/>
      </w:pPr>
      <w:r>
        <w:t xml:space="preserve">              $ref: '#/components/schemas/</w:t>
      </w:r>
      <w:proofErr w:type="spellStart"/>
      <w:r>
        <w:t>IntentHandlingCapability</w:t>
      </w:r>
      <w:proofErr w:type="spellEnd"/>
      <w:r>
        <w:t>'</w:t>
      </w:r>
    </w:p>
    <w:p w14:paraId="40E87015" w14:textId="77777777" w:rsidR="00164361" w:rsidRDefault="00164361" w:rsidP="00164361">
      <w:pPr>
        <w:pStyle w:val="PL"/>
      </w:pPr>
      <w:r>
        <w:t xml:space="preserve">          Intent:</w:t>
      </w:r>
    </w:p>
    <w:p w14:paraId="3020B47D" w14:textId="77777777" w:rsidR="00164361" w:rsidRDefault="00164361" w:rsidP="00164361">
      <w:pPr>
        <w:pStyle w:val="PL"/>
      </w:pPr>
      <w:r>
        <w:t xml:space="preserve">            $ref: '#/components/schemas/Intent-Multiple'</w:t>
      </w:r>
    </w:p>
    <w:p w14:paraId="71B8F799" w14:textId="77777777" w:rsidR="00164361" w:rsidRDefault="00164361" w:rsidP="00164361">
      <w:pPr>
        <w:pStyle w:val="PL"/>
      </w:pPr>
      <w:r>
        <w:t xml:space="preserve">          </w:t>
      </w:r>
      <w:proofErr w:type="spellStart"/>
      <w:r>
        <w:t>IntentReport</w:t>
      </w:r>
      <w:proofErr w:type="spellEnd"/>
      <w:r>
        <w:t xml:space="preserve">:  </w:t>
      </w:r>
    </w:p>
    <w:p w14:paraId="5FFFA0C4" w14:textId="77777777" w:rsidR="00164361" w:rsidRDefault="00164361" w:rsidP="00164361">
      <w:pPr>
        <w:pStyle w:val="PL"/>
      </w:pPr>
      <w:r>
        <w:t xml:space="preserve">            $ref: '#/components/schemas/</w:t>
      </w:r>
      <w:proofErr w:type="spellStart"/>
      <w:r>
        <w:t>IntentReport</w:t>
      </w:r>
      <w:proofErr w:type="spellEnd"/>
      <w:r>
        <w:t>-Multiple'</w:t>
      </w:r>
    </w:p>
    <w:p w14:paraId="6CC76687" w14:textId="77777777" w:rsidR="00164361" w:rsidRDefault="00164361" w:rsidP="00164361">
      <w:pPr>
        <w:pStyle w:val="PL"/>
      </w:pPr>
    </w:p>
    <w:p w14:paraId="38B53564" w14:textId="77777777" w:rsidR="00164361" w:rsidRDefault="00164361" w:rsidP="00164361">
      <w:pPr>
        <w:pStyle w:val="PL"/>
      </w:pPr>
      <w:r>
        <w:t xml:space="preserve">   #-------Definition of generic IOCs ----------#  </w:t>
      </w:r>
    </w:p>
    <w:p w14:paraId="1ACE09FB" w14:textId="77777777" w:rsidR="00164361" w:rsidRDefault="00164361" w:rsidP="00164361">
      <w:pPr>
        <w:pStyle w:val="PL"/>
      </w:pPr>
    </w:p>
    <w:p w14:paraId="6D61B50D" w14:textId="77777777" w:rsidR="00164361" w:rsidRDefault="00164361" w:rsidP="00164361">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586BAFE1" w14:textId="77777777" w:rsidR="00164361" w:rsidRDefault="00164361" w:rsidP="00164361">
      <w:pPr>
        <w:pStyle w:val="PL"/>
      </w:pPr>
      <w:r>
        <w:t xml:space="preserve">    </w:t>
      </w:r>
      <w:proofErr w:type="spellStart"/>
      <w:r>
        <w:t>IntentExpectation</w:t>
      </w:r>
      <w:proofErr w:type="spellEnd"/>
      <w:r>
        <w:t>:</w:t>
      </w:r>
    </w:p>
    <w:p w14:paraId="364723D4" w14:textId="77777777" w:rsidR="00164361" w:rsidRDefault="00164361" w:rsidP="00164361">
      <w:pPr>
        <w:pStyle w:val="PL"/>
      </w:pPr>
      <w:r>
        <w:t xml:space="preserve">      description: &gt;-</w:t>
      </w:r>
    </w:p>
    <w:p w14:paraId="623654BB" w14:textId="77777777" w:rsidR="00164361" w:rsidRDefault="00164361" w:rsidP="00164361">
      <w:pPr>
        <w:pStyle w:val="PL"/>
      </w:pPr>
      <w:r>
        <w:t xml:space="preserve">        This data type is the "</w:t>
      </w:r>
      <w:proofErr w:type="spellStart"/>
      <w:r>
        <w:t>IntentExpectation</w:t>
      </w:r>
      <w:proofErr w:type="spellEnd"/>
      <w:r>
        <w:t>" data type without specialisations</w:t>
      </w:r>
    </w:p>
    <w:p w14:paraId="595D662B" w14:textId="77777777" w:rsidR="00164361" w:rsidRDefault="00164361" w:rsidP="00164361">
      <w:pPr>
        <w:pStyle w:val="PL"/>
      </w:pPr>
      <w:r>
        <w:t xml:space="preserve">      type: object</w:t>
      </w:r>
    </w:p>
    <w:p w14:paraId="6F257076" w14:textId="77777777" w:rsidR="00164361" w:rsidRDefault="00164361" w:rsidP="00164361">
      <w:pPr>
        <w:pStyle w:val="PL"/>
      </w:pPr>
      <w:r>
        <w:t xml:space="preserve">      properties:</w:t>
      </w:r>
    </w:p>
    <w:p w14:paraId="0A584DD7" w14:textId="77777777" w:rsidR="00164361" w:rsidRDefault="00164361" w:rsidP="00164361">
      <w:pPr>
        <w:pStyle w:val="PL"/>
      </w:pPr>
      <w:r>
        <w:t xml:space="preserve">        </w:t>
      </w:r>
      <w:proofErr w:type="spellStart"/>
      <w:r>
        <w:t>expectationId</w:t>
      </w:r>
      <w:proofErr w:type="spellEnd"/>
      <w:r>
        <w:t>:</w:t>
      </w:r>
    </w:p>
    <w:p w14:paraId="78AEE507" w14:textId="77777777" w:rsidR="00164361" w:rsidRDefault="00164361" w:rsidP="00164361">
      <w:pPr>
        <w:pStyle w:val="PL"/>
      </w:pPr>
      <w:r>
        <w:t xml:space="preserve">          type: string</w:t>
      </w:r>
    </w:p>
    <w:p w14:paraId="68953906" w14:textId="77777777" w:rsidR="00164361" w:rsidRDefault="00164361" w:rsidP="00164361">
      <w:pPr>
        <w:pStyle w:val="PL"/>
      </w:pPr>
      <w:r>
        <w:t xml:space="preserve">        </w:t>
      </w:r>
      <w:proofErr w:type="spellStart"/>
      <w:r>
        <w:t>expectationVerb</w:t>
      </w:r>
      <w:proofErr w:type="spellEnd"/>
      <w:r>
        <w:t>:</w:t>
      </w:r>
    </w:p>
    <w:p w14:paraId="3FB98235" w14:textId="77777777" w:rsidR="00164361" w:rsidRDefault="00164361" w:rsidP="00164361">
      <w:pPr>
        <w:pStyle w:val="PL"/>
      </w:pPr>
      <w:r>
        <w:t xml:space="preserve">           $ref: "#/components/schemas/</w:t>
      </w:r>
      <w:proofErr w:type="spellStart"/>
      <w:r>
        <w:t>ExpectationVerb</w:t>
      </w:r>
      <w:proofErr w:type="spellEnd"/>
      <w:r>
        <w:t>"</w:t>
      </w:r>
    </w:p>
    <w:p w14:paraId="4AC4FBBA" w14:textId="77777777" w:rsidR="00164361" w:rsidRDefault="00164361" w:rsidP="00164361">
      <w:pPr>
        <w:pStyle w:val="PL"/>
      </w:pPr>
      <w:r>
        <w:t xml:space="preserve">        </w:t>
      </w:r>
      <w:proofErr w:type="spellStart"/>
      <w:r>
        <w:t>expectationObject</w:t>
      </w:r>
      <w:proofErr w:type="spellEnd"/>
      <w:r>
        <w:t>:</w:t>
      </w:r>
    </w:p>
    <w:p w14:paraId="01F9EB8F" w14:textId="77777777" w:rsidR="00164361" w:rsidRDefault="00164361" w:rsidP="00164361">
      <w:pPr>
        <w:pStyle w:val="PL"/>
      </w:pPr>
      <w:r>
        <w:t xml:space="preserve">          $ref: "#/components/schemas/</w:t>
      </w:r>
      <w:proofErr w:type="spellStart"/>
      <w:r>
        <w:t>ExpectationObject</w:t>
      </w:r>
      <w:proofErr w:type="spellEnd"/>
      <w:r>
        <w:t>"</w:t>
      </w:r>
    </w:p>
    <w:p w14:paraId="6BCE9062" w14:textId="77777777" w:rsidR="00164361" w:rsidRDefault="00164361" w:rsidP="00164361">
      <w:pPr>
        <w:pStyle w:val="PL"/>
      </w:pPr>
      <w:r>
        <w:t xml:space="preserve">        </w:t>
      </w:r>
      <w:proofErr w:type="spellStart"/>
      <w:r>
        <w:t>expectationTargets</w:t>
      </w:r>
      <w:proofErr w:type="spellEnd"/>
      <w:r>
        <w:t>:</w:t>
      </w:r>
    </w:p>
    <w:p w14:paraId="6E85EBB9" w14:textId="77777777" w:rsidR="00164361" w:rsidRDefault="00164361" w:rsidP="00164361">
      <w:pPr>
        <w:pStyle w:val="PL"/>
      </w:pPr>
      <w:r>
        <w:t xml:space="preserve">          type: array</w:t>
      </w:r>
    </w:p>
    <w:p w14:paraId="22B10D2C" w14:textId="77777777" w:rsidR="00164361" w:rsidRDefault="00164361" w:rsidP="00164361">
      <w:pPr>
        <w:pStyle w:val="PL"/>
      </w:pPr>
      <w:r>
        <w:t xml:space="preserve">          items:</w:t>
      </w:r>
    </w:p>
    <w:p w14:paraId="7D531949" w14:textId="77777777" w:rsidR="00164361" w:rsidRDefault="00164361" w:rsidP="00164361">
      <w:pPr>
        <w:pStyle w:val="PL"/>
      </w:pPr>
      <w:r>
        <w:t xml:space="preserve">            $ref: '#/components/schemas/</w:t>
      </w:r>
      <w:proofErr w:type="spellStart"/>
      <w:r>
        <w:t>ExpectationTarget</w:t>
      </w:r>
      <w:proofErr w:type="spellEnd"/>
      <w:r>
        <w:t>'</w:t>
      </w:r>
    </w:p>
    <w:p w14:paraId="77FE1095" w14:textId="77777777" w:rsidR="00164361" w:rsidRDefault="00164361" w:rsidP="00164361">
      <w:pPr>
        <w:pStyle w:val="PL"/>
      </w:pPr>
      <w:r>
        <w:t xml:space="preserve">        </w:t>
      </w:r>
      <w:proofErr w:type="spellStart"/>
      <w:r>
        <w:t>expectationContexts</w:t>
      </w:r>
      <w:proofErr w:type="spellEnd"/>
      <w:r>
        <w:t>:</w:t>
      </w:r>
    </w:p>
    <w:p w14:paraId="68CF2920" w14:textId="77777777" w:rsidR="00164361" w:rsidRDefault="00164361" w:rsidP="00164361">
      <w:pPr>
        <w:pStyle w:val="PL"/>
      </w:pPr>
      <w:r>
        <w:t xml:space="preserve">          type: array</w:t>
      </w:r>
    </w:p>
    <w:p w14:paraId="6E699A59" w14:textId="77777777" w:rsidR="00164361" w:rsidRDefault="00164361" w:rsidP="00164361">
      <w:pPr>
        <w:pStyle w:val="PL"/>
      </w:pPr>
      <w:r>
        <w:lastRenderedPageBreak/>
        <w:t xml:space="preserve">          items:</w:t>
      </w:r>
    </w:p>
    <w:p w14:paraId="64532D7C" w14:textId="77777777" w:rsidR="00164361" w:rsidRDefault="00164361" w:rsidP="00164361">
      <w:pPr>
        <w:pStyle w:val="PL"/>
      </w:pPr>
      <w:r>
        <w:t xml:space="preserve">            $ref: '#/components/schemas/</w:t>
      </w:r>
      <w:proofErr w:type="spellStart"/>
      <w:r>
        <w:t>ExpectationContext</w:t>
      </w:r>
      <w:proofErr w:type="spellEnd"/>
      <w:r>
        <w:t>'</w:t>
      </w:r>
    </w:p>
    <w:p w14:paraId="6604D047" w14:textId="77777777" w:rsidR="00164361" w:rsidRDefault="00164361" w:rsidP="00164361">
      <w:pPr>
        <w:pStyle w:val="PL"/>
      </w:pPr>
      <w:r>
        <w:t xml:space="preserve">      required:</w:t>
      </w:r>
    </w:p>
    <w:p w14:paraId="61B712A7" w14:textId="77777777" w:rsidR="00164361" w:rsidRDefault="00164361" w:rsidP="00164361">
      <w:pPr>
        <w:pStyle w:val="PL"/>
      </w:pPr>
      <w:r>
        <w:t xml:space="preserve">        - </w:t>
      </w:r>
      <w:proofErr w:type="spellStart"/>
      <w:r>
        <w:t>expectationId</w:t>
      </w:r>
      <w:proofErr w:type="spellEnd"/>
    </w:p>
    <w:p w14:paraId="475368DC" w14:textId="77777777" w:rsidR="00164361" w:rsidRDefault="00164361" w:rsidP="00164361">
      <w:pPr>
        <w:pStyle w:val="PL"/>
      </w:pPr>
      <w:r>
        <w:t xml:space="preserve">   #-------Definition of the generic </w:t>
      </w:r>
      <w:proofErr w:type="spellStart"/>
      <w:r>
        <w:t>IntentExpectation</w:t>
      </w:r>
      <w:proofErr w:type="spellEnd"/>
      <w:r>
        <w:t xml:space="preserve"> </w:t>
      </w:r>
      <w:proofErr w:type="spellStart"/>
      <w:r>
        <w:t>dataType</w:t>
      </w:r>
      <w:proofErr w:type="spellEnd"/>
      <w:r>
        <w:t xml:space="preserve"> ----------#    </w:t>
      </w:r>
    </w:p>
    <w:p w14:paraId="65EA91BE" w14:textId="77777777" w:rsidR="00164361" w:rsidRDefault="00164361" w:rsidP="00164361">
      <w:pPr>
        <w:pStyle w:val="PL"/>
      </w:pPr>
    </w:p>
    <w:p w14:paraId="72E60D59" w14:textId="77777777" w:rsidR="00164361" w:rsidRDefault="00164361" w:rsidP="00164361">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7E9AFBAD" w14:textId="77777777" w:rsidR="00164361" w:rsidRDefault="00164361" w:rsidP="00164361">
      <w:pPr>
        <w:pStyle w:val="PL"/>
      </w:pPr>
      <w:r>
        <w:t xml:space="preserve">    </w:t>
      </w:r>
      <w:proofErr w:type="spellStart"/>
      <w:r>
        <w:t>ExpectationObject</w:t>
      </w:r>
      <w:proofErr w:type="spellEnd"/>
      <w:r>
        <w:t>:</w:t>
      </w:r>
    </w:p>
    <w:p w14:paraId="1AB60EDD" w14:textId="77777777" w:rsidR="00164361" w:rsidRDefault="00164361" w:rsidP="00164361">
      <w:pPr>
        <w:pStyle w:val="PL"/>
      </w:pPr>
      <w:r>
        <w:t xml:space="preserve">      description: &gt;-</w:t>
      </w:r>
    </w:p>
    <w:p w14:paraId="5565073B" w14:textId="77777777" w:rsidR="00164361" w:rsidRDefault="00164361" w:rsidP="00164361">
      <w:pPr>
        <w:pStyle w:val="PL"/>
      </w:pPr>
      <w:r>
        <w:t xml:space="preserve">        This data type is the "</w:t>
      </w:r>
      <w:proofErr w:type="spellStart"/>
      <w:r>
        <w:t>ExpectationObject</w:t>
      </w:r>
      <w:proofErr w:type="spellEnd"/>
      <w:r>
        <w:t>" data type without specialisations</w:t>
      </w:r>
    </w:p>
    <w:p w14:paraId="1FD33F32" w14:textId="77777777" w:rsidR="00164361" w:rsidRDefault="00164361" w:rsidP="00164361">
      <w:pPr>
        <w:pStyle w:val="PL"/>
      </w:pPr>
      <w:r>
        <w:t xml:space="preserve">      type: object</w:t>
      </w:r>
    </w:p>
    <w:p w14:paraId="062C3610" w14:textId="77777777" w:rsidR="00164361" w:rsidRDefault="00164361" w:rsidP="00164361">
      <w:pPr>
        <w:pStyle w:val="PL"/>
      </w:pPr>
      <w:r>
        <w:t xml:space="preserve">      properties:</w:t>
      </w:r>
    </w:p>
    <w:p w14:paraId="6922AF92" w14:textId="77777777" w:rsidR="00164361" w:rsidRDefault="00164361" w:rsidP="00164361">
      <w:pPr>
        <w:pStyle w:val="PL"/>
      </w:pPr>
      <w:r>
        <w:t xml:space="preserve">        </w:t>
      </w:r>
      <w:proofErr w:type="spellStart"/>
      <w:r>
        <w:t>objectType</w:t>
      </w:r>
      <w:proofErr w:type="spellEnd"/>
      <w:r>
        <w:t>:</w:t>
      </w:r>
    </w:p>
    <w:p w14:paraId="72B650DF" w14:textId="77777777" w:rsidR="00164361" w:rsidRDefault="00164361" w:rsidP="00164361">
      <w:pPr>
        <w:pStyle w:val="PL"/>
      </w:pPr>
      <w:r>
        <w:t xml:space="preserve">          type: string</w:t>
      </w:r>
    </w:p>
    <w:p w14:paraId="57497D3C" w14:textId="77777777" w:rsidR="00164361" w:rsidRDefault="00164361" w:rsidP="00164361">
      <w:pPr>
        <w:pStyle w:val="PL"/>
      </w:pPr>
      <w:r>
        <w:t xml:space="preserve">          </w:t>
      </w:r>
      <w:proofErr w:type="spellStart"/>
      <w:r>
        <w:t>enum</w:t>
      </w:r>
      <w:proofErr w:type="spellEnd"/>
      <w:r>
        <w:t>:</w:t>
      </w:r>
    </w:p>
    <w:p w14:paraId="39565B50" w14:textId="77777777" w:rsidR="00164361" w:rsidRDefault="00164361" w:rsidP="00164361">
      <w:pPr>
        <w:pStyle w:val="PL"/>
      </w:pPr>
      <w:r>
        <w:t xml:space="preserve">            - </w:t>
      </w:r>
      <w:proofErr w:type="spellStart"/>
      <w:r>
        <w:t>RAN_SubNetwork</w:t>
      </w:r>
      <w:proofErr w:type="spellEnd"/>
      <w:r>
        <w:t xml:space="preserve">  #value for Radio Network Expectation--#</w:t>
      </w:r>
    </w:p>
    <w:p w14:paraId="40F9D0D9" w14:textId="77777777" w:rsidR="00164361" w:rsidRDefault="00164361" w:rsidP="00164361">
      <w:pPr>
        <w:pStyle w:val="PL"/>
      </w:pPr>
      <w:r>
        <w:t xml:space="preserve">            - </w:t>
      </w:r>
      <w:proofErr w:type="spellStart"/>
      <w:r>
        <w:t>Edge_Service_Support</w:t>
      </w:r>
      <w:proofErr w:type="spellEnd"/>
      <w:r>
        <w:t xml:space="preserve">  #value for Edge Service Support Expectation--#</w:t>
      </w:r>
    </w:p>
    <w:p w14:paraId="4ACDE4EE" w14:textId="77777777" w:rsidR="00164361" w:rsidRDefault="00164361" w:rsidP="00164361">
      <w:pPr>
        <w:pStyle w:val="PL"/>
      </w:pPr>
      <w:r>
        <w:t xml:space="preserve">        </w:t>
      </w:r>
      <w:proofErr w:type="spellStart"/>
      <w:r>
        <w:t>objectInstance</w:t>
      </w:r>
      <w:proofErr w:type="spellEnd"/>
      <w:r>
        <w:t>:</w:t>
      </w:r>
    </w:p>
    <w:p w14:paraId="57D45EF8" w14:textId="77777777" w:rsidR="00164361" w:rsidRDefault="00164361" w:rsidP="00164361">
      <w:pPr>
        <w:pStyle w:val="PL"/>
      </w:pPr>
      <w:r>
        <w:t xml:space="preserve">          $ref: 'TS28623_ComDefs.yaml#/components/schemas/</w:t>
      </w:r>
      <w:proofErr w:type="spellStart"/>
      <w:r>
        <w:t>Dn</w:t>
      </w:r>
      <w:proofErr w:type="spellEnd"/>
      <w:r>
        <w:t>'</w:t>
      </w:r>
    </w:p>
    <w:p w14:paraId="094C2823" w14:textId="77777777" w:rsidR="00164361" w:rsidRDefault="00164361" w:rsidP="00164361">
      <w:pPr>
        <w:pStyle w:val="PL"/>
      </w:pPr>
      <w:r>
        <w:t xml:space="preserve">        </w:t>
      </w:r>
      <w:proofErr w:type="spellStart"/>
      <w:r>
        <w:t>objectContexts</w:t>
      </w:r>
      <w:proofErr w:type="spellEnd"/>
      <w:r>
        <w:t>:</w:t>
      </w:r>
    </w:p>
    <w:p w14:paraId="49AC8A9A" w14:textId="77777777" w:rsidR="00164361" w:rsidRDefault="00164361" w:rsidP="00164361">
      <w:pPr>
        <w:pStyle w:val="PL"/>
      </w:pPr>
      <w:r>
        <w:t xml:space="preserve">          type: array</w:t>
      </w:r>
    </w:p>
    <w:p w14:paraId="7B4DFF26" w14:textId="77777777" w:rsidR="00164361" w:rsidRDefault="00164361" w:rsidP="00164361">
      <w:pPr>
        <w:pStyle w:val="PL"/>
      </w:pPr>
      <w:r>
        <w:t xml:space="preserve">          items:</w:t>
      </w:r>
    </w:p>
    <w:p w14:paraId="7A424066" w14:textId="77777777" w:rsidR="00164361" w:rsidRDefault="00164361" w:rsidP="00164361">
      <w:pPr>
        <w:pStyle w:val="PL"/>
      </w:pPr>
      <w:r>
        <w:t xml:space="preserve">            $ref: '#/components/schemas/</w:t>
      </w:r>
      <w:proofErr w:type="spellStart"/>
      <w:r>
        <w:t>ObjectContext</w:t>
      </w:r>
      <w:proofErr w:type="spellEnd"/>
      <w:r>
        <w:t xml:space="preserve">'           </w:t>
      </w:r>
    </w:p>
    <w:p w14:paraId="5AAD82F6" w14:textId="77777777" w:rsidR="00164361" w:rsidRDefault="00164361" w:rsidP="00164361">
      <w:pPr>
        <w:pStyle w:val="PL"/>
      </w:pPr>
    </w:p>
    <w:p w14:paraId="4D860596" w14:textId="77777777" w:rsidR="00164361" w:rsidRDefault="00164361" w:rsidP="00164361">
      <w:pPr>
        <w:pStyle w:val="PL"/>
      </w:pPr>
      <w:r>
        <w:t xml:space="preserve">   #-------Definition of the generic </w:t>
      </w:r>
      <w:proofErr w:type="spellStart"/>
      <w:r>
        <w:t>ExpectationObject</w:t>
      </w:r>
      <w:proofErr w:type="spellEnd"/>
      <w:r>
        <w:t xml:space="preserve"> </w:t>
      </w:r>
      <w:proofErr w:type="spellStart"/>
      <w:r>
        <w:t>dataType</w:t>
      </w:r>
      <w:proofErr w:type="spellEnd"/>
      <w:r>
        <w:t xml:space="preserve"> ----------#    </w:t>
      </w:r>
    </w:p>
    <w:p w14:paraId="29912CC0" w14:textId="77777777" w:rsidR="00164361" w:rsidRDefault="00164361" w:rsidP="00164361">
      <w:pPr>
        <w:pStyle w:val="PL"/>
      </w:pPr>
    </w:p>
    <w:p w14:paraId="416E92BF" w14:textId="77777777" w:rsidR="00164361" w:rsidRDefault="00164361" w:rsidP="00164361">
      <w:pPr>
        <w:pStyle w:val="PL"/>
      </w:pPr>
      <w:r>
        <w:t xml:space="preserve">   #-------Definition of the generic </w:t>
      </w:r>
      <w:proofErr w:type="spellStart"/>
      <w:r>
        <w:t>dataType</w:t>
      </w:r>
      <w:proofErr w:type="spellEnd"/>
      <w:r>
        <w:t xml:space="preserve"> --------------#    </w:t>
      </w:r>
    </w:p>
    <w:p w14:paraId="4A0090CA" w14:textId="77777777" w:rsidR="00164361" w:rsidRDefault="00164361" w:rsidP="00164361">
      <w:pPr>
        <w:pStyle w:val="PL"/>
      </w:pPr>
      <w:r>
        <w:t xml:space="preserve">    Condition:</w:t>
      </w:r>
    </w:p>
    <w:p w14:paraId="12BF6256" w14:textId="77777777" w:rsidR="00164361" w:rsidRDefault="00164361" w:rsidP="00164361">
      <w:pPr>
        <w:pStyle w:val="PL"/>
      </w:pPr>
      <w:r>
        <w:t xml:space="preserve">      type: string</w:t>
      </w:r>
    </w:p>
    <w:p w14:paraId="532C459F" w14:textId="77777777" w:rsidR="00164361" w:rsidRDefault="00164361" w:rsidP="00164361">
      <w:pPr>
        <w:pStyle w:val="PL"/>
      </w:pPr>
      <w:r>
        <w:t xml:space="preserve">      </w:t>
      </w:r>
      <w:proofErr w:type="spellStart"/>
      <w:r>
        <w:t>enum</w:t>
      </w:r>
      <w:proofErr w:type="spellEnd"/>
      <w:r>
        <w:t>:</w:t>
      </w:r>
    </w:p>
    <w:p w14:paraId="6477D06F" w14:textId="77777777" w:rsidR="00164361" w:rsidRDefault="00164361" w:rsidP="00164361">
      <w:pPr>
        <w:pStyle w:val="PL"/>
      </w:pPr>
      <w:r>
        <w:t xml:space="preserve">        - IS_EQUAL_TO</w:t>
      </w:r>
    </w:p>
    <w:p w14:paraId="63840CD6" w14:textId="77777777" w:rsidR="00164361" w:rsidRDefault="00164361" w:rsidP="00164361">
      <w:pPr>
        <w:pStyle w:val="PL"/>
      </w:pPr>
      <w:r>
        <w:t xml:space="preserve">        - IS_LESS_THAN</w:t>
      </w:r>
    </w:p>
    <w:p w14:paraId="5BED57C4" w14:textId="77777777" w:rsidR="00164361" w:rsidRDefault="00164361" w:rsidP="00164361">
      <w:pPr>
        <w:pStyle w:val="PL"/>
      </w:pPr>
      <w:r>
        <w:t xml:space="preserve">        - IS_GREATER_THAN</w:t>
      </w:r>
    </w:p>
    <w:p w14:paraId="3B4CD4DE" w14:textId="77777777" w:rsidR="00164361" w:rsidRDefault="00164361" w:rsidP="00164361">
      <w:pPr>
        <w:pStyle w:val="PL"/>
      </w:pPr>
      <w:r>
        <w:t xml:space="preserve">        - IS_WITHIN_RANGE</w:t>
      </w:r>
    </w:p>
    <w:p w14:paraId="0D8F1A40" w14:textId="77777777" w:rsidR="00164361" w:rsidRDefault="00164361" w:rsidP="00164361">
      <w:pPr>
        <w:pStyle w:val="PL"/>
      </w:pPr>
      <w:r>
        <w:t xml:space="preserve">        - IS_OUTSIDE_RANGE</w:t>
      </w:r>
    </w:p>
    <w:p w14:paraId="45EEB54F" w14:textId="77777777" w:rsidR="00164361" w:rsidRDefault="00164361" w:rsidP="00164361">
      <w:pPr>
        <w:pStyle w:val="PL"/>
      </w:pPr>
      <w:r>
        <w:t xml:space="preserve">        - IS_ONE_OF</w:t>
      </w:r>
    </w:p>
    <w:p w14:paraId="71AE6A0B" w14:textId="77777777" w:rsidR="00164361" w:rsidRDefault="00164361" w:rsidP="00164361">
      <w:pPr>
        <w:pStyle w:val="PL"/>
      </w:pPr>
      <w:r>
        <w:t xml:space="preserve">        - IS_NOT_ONE_OF</w:t>
      </w:r>
    </w:p>
    <w:p w14:paraId="4B2719BD" w14:textId="77777777" w:rsidR="00164361" w:rsidRDefault="00164361" w:rsidP="00164361">
      <w:pPr>
        <w:pStyle w:val="PL"/>
      </w:pPr>
      <w:r>
        <w:t xml:space="preserve">        - IS_EQUAL_TO_OR_LESS_THAN</w:t>
      </w:r>
    </w:p>
    <w:p w14:paraId="3613374F" w14:textId="77777777" w:rsidR="00164361" w:rsidRDefault="00164361" w:rsidP="00164361">
      <w:pPr>
        <w:pStyle w:val="PL"/>
      </w:pPr>
      <w:r>
        <w:t xml:space="preserve">        - IS_EQUAL_TO_OR_GREATER_THAN</w:t>
      </w:r>
    </w:p>
    <w:p w14:paraId="1A3DAEC3" w14:textId="77777777" w:rsidR="00164361" w:rsidRDefault="00164361" w:rsidP="00164361">
      <w:pPr>
        <w:pStyle w:val="PL"/>
      </w:pPr>
      <w:r>
        <w:t xml:space="preserve">        - IS_ALL_OF        </w:t>
      </w:r>
    </w:p>
    <w:p w14:paraId="4B66393E" w14:textId="77777777" w:rsidR="00164361" w:rsidRDefault="00164361" w:rsidP="00164361">
      <w:pPr>
        <w:pStyle w:val="PL"/>
      </w:pPr>
      <w:r>
        <w:t xml:space="preserve">    </w:t>
      </w:r>
      <w:proofErr w:type="spellStart"/>
      <w:r>
        <w:t>FulfilStatus</w:t>
      </w:r>
      <w:proofErr w:type="spellEnd"/>
      <w:r>
        <w:t>:</w:t>
      </w:r>
    </w:p>
    <w:p w14:paraId="2BAEE787" w14:textId="77777777" w:rsidR="00164361" w:rsidRDefault="00164361" w:rsidP="00164361">
      <w:pPr>
        <w:pStyle w:val="PL"/>
      </w:pPr>
      <w:r>
        <w:t xml:space="preserve">      type: string</w:t>
      </w:r>
    </w:p>
    <w:p w14:paraId="6FF4DE03" w14:textId="77777777" w:rsidR="00164361" w:rsidRDefault="00164361" w:rsidP="00164361">
      <w:pPr>
        <w:pStyle w:val="PL"/>
      </w:pPr>
      <w:r>
        <w:t xml:space="preserve">      </w:t>
      </w:r>
      <w:proofErr w:type="spellStart"/>
      <w:r>
        <w:t>readOnly</w:t>
      </w:r>
      <w:proofErr w:type="spellEnd"/>
      <w:r>
        <w:t xml:space="preserve">: true      </w:t>
      </w:r>
    </w:p>
    <w:p w14:paraId="1FF60D3B" w14:textId="77777777" w:rsidR="00164361" w:rsidRDefault="00164361" w:rsidP="00164361">
      <w:pPr>
        <w:pStyle w:val="PL"/>
      </w:pPr>
      <w:r>
        <w:t xml:space="preserve">      </w:t>
      </w:r>
      <w:proofErr w:type="spellStart"/>
      <w:r>
        <w:t>enum</w:t>
      </w:r>
      <w:proofErr w:type="spellEnd"/>
      <w:r>
        <w:t>:</w:t>
      </w:r>
    </w:p>
    <w:p w14:paraId="3D6658E4" w14:textId="77777777" w:rsidR="00164361" w:rsidRDefault="00164361" w:rsidP="00164361">
      <w:pPr>
        <w:pStyle w:val="PL"/>
      </w:pPr>
      <w:r>
        <w:t xml:space="preserve">          - FULFILLED</w:t>
      </w:r>
    </w:p>
    <w:p w14:paraId="1A6CEF1C" w14:textId="77777777" w:rsidR="00164361" w:rsidRDefault="00164361" w:rsidP="00164361">
      <w:pPr>
        <w:pStyle w:val="PL"/>
      </w:pPr>
      <w:r>
        <w:t xml:space="preserve">          - NOT_FULFILLED</w:t>
      </w:r>
    </w:p>
    <w:p w14:paraId="601DB533" w14:textId="77777777" w:rsidR="00164361" w:rsidRDefault="00164361" w:rsidP="00164361">
      <w:pPr>
        <w:pStyle w:val="PL"/>
      </w:pPr>
      <w:r>
        <w:t xml:space="preserve">    </w:t>
      </w:r>
      <w:proofErr w:type="spellStart"/>
      <w:r>
        <w:t>NotFulfilledState</w:t>
      </w:r>
      <w:proofErr w:type="spellEnd"/>
      <w:r>
        <w:t>:</w:t>
      </w:r>
    </w:p>
    <w:p w14:paraId="6EBD4FEC" w14:textId="77777777" w:rsidR="00164361" w:rsidRDefault="00164361" w:rsidP="00164361">
      <w:pPr>
        <w:pStyle w:val="PL"/>
      </w:pPr>
      <w:r>
        <w:t xml:space="preserve">      type: string</w:t>
      </w:r>
    </w:p>
    <w:p w14:paraId="6FB00E3D" w14:textId="77777777" w:rsidR="00164361" w:rsidRDefault="00164361" w:rsidP="00164361">
      <w:pPr>
        <w:pStyle w:val="PL"/>
      </w:pPr>
      <w:r>
        <w:t xml:space="preserve">      </w:t>
      </w:r>
      <w:proofErr w:type="spellStart"/>
      <w:r>
        <w:t>readOnly</w:t>
      </w:r>
      <w:proofErr w:type="spellEnd"/>
      <w:r>
        <w:t xml:space="preserve">: true      </w:t>
      </w:r>
    </w:p>
    <w:p w14:paraId="501F1D97" w14:textId="77777777" w:rsidR="00164361" w:rsidRDefault="00164361" w:rsidP="00164361">
      <w:pPr>
        <w:pStyle w:val="PL"/>
      </w:pPr>
      <w:r>
        <w:t xml:space="preserve">      </w:t>
      </w:r>
      <w:proofErr w:type="spellStart"/>
      <w:r>
        <w:t>enum</w:t>
      </w:r>
      <w:proofErr w:type="spellEnd"/>
      <w:r>
        <w:t>:</w:t>
      </w:r>
    </w:p>
    <w:p w14:paraId="54BF0531" w14:textId="77777777" w:rsidR="00164361" w:rsidRDefault="00164361" w:rsidP="00164361">
      <w:pPr>
        <w:pStyle w:val="PL"/>
      </w:pPr>
      <w:r>
        <w:t xml:space="preserve">          - ACKNOWLEDGED</w:t>
      </w:r>
    </w:p>
    <w:p w14:paraId="3F3712C0" w14:textId="77777777" w:rsidR="00164361" w:rsidRDefault="00164361" w:rsidP="00164361">
      <w:pPr>
        <w:pStyle w:val="PL"/>
      </w:pPr>
      <w:r>
        <w:t xml:space="preserve">          - COMPLIANT</w:t>
      </w:r>
    </w:p>
    <w:p w14:paraId="3ED72372" w14:textId="77777777" w:rsidR="00164361" w:rsidRDefault="00164361" w:rsidP="00164361">
      <w:pPr>
        <w:pStyle w:val="PL"/>
      </w:pPr>
      <w:r>
        <w:t xml:space="preserve">          - DEGRADED</w:t>
      </w:r>
    </w:p>
    <w:p w14:paraId="5E77A221" w14:textId="77777777" w:rsidR="00164361" w:rsidRDefault="00164361" w:rsidP="00164361">
      <w:pPr>
        <w:pStyle w:val="PL"/>
      </w:pPr>
      <w:r>
        <w:t xml:space="preserve">          - SUSPENDED</w:t>
      </w:r>
    </w:p>
    <w:p w14:paraId="2E93C466" w14:textId="77777777" w:rsidR="00164361" w:rsidRDefault="00164361" w:rsidP="00164361">
      <w:pPr>
        <w:pStyle w:val="PL"/>
      </w:pPr>
      <w:r>
        <w:t xml:space="preserve">          - TERMINATED</w:t>
      </w:r>
    </w:p>
    <w:p w14:paraId="75E252EB" w14:textId="77777777" w:rsidR="00164361" w:rsidRDefault="00164361" w:rsidP="00164361">
      <w:pPr>
        <w:pStyle w:val="PL"/>
      </w:pPr>
      <w:r>
        <w:t xml:space="preserve">          - FULFILMENTFAILED</w:t>
      </w:r>
    </w:p>
    <w:p w14:paraId="069407B9" w14:textId="77777777" w:rsidR="00164361" w:rsidRDefault="00164361" w:rsidP="00164361">
      <w:pPr>
        <w:pStyle w:val="PL"/>
      </w:pPr>
      <w:r>
        <w:t xml:space="preserve">    </w:t>
      </w:r>
      <w:proofErr w:type="spellStart"/>
      <w:r>
        <w:t>FulfilmentInfo</w:t>
      </w:r>
      <w:proofErr w:type="spellEnd"/>
      <w:r>
        <w:t>:</w:t>
      </w:r>
    </w:p>
    <w:p w14:paraId="77F8EB8B" w14:textId="77777777" w:rsidR="00164361" w:rsidRDefault="00164361" w:rsidP="00164361">
      <w:pPr>
        <w:pStyle w:val="PL"/>
      </w:pPr>
      <w:r>
        <w:t xml:space="preserve">      type: object</w:t>
      </w:r>
    </w:p>
    <w:p w14:paraId="23711B33" w14:textId="77777777" w:rsidR="00164361" w:rsidRDefault="00164361" w:rsidP="00164361">
      <w:pPr>
        <w:pStyle w:val="PL"/>
      </w:pPr>
      <w:r>
        <w:t xml:space="preserve">      properties:</w:t>
      </w:r>
    </w:p>
    <w:p w14:paraId="452D35FD" w14:textId="77777777" w:rsidR="00164361" w:rsidRDefault="00164361" w:rsidP="00164361">
      <w:pPr>
        <w:pStyle w:val="PL"/>
      </w:pPr>
      <w:r>
        <w:t xml:space="preserve">        </w:t>
      </w:r>
      <w:proofErr w:type="spellStart"/>
      <w:r>
        <w:t>fulfilStatus</w:t>
      </w:r>
      <w:proofErr w:type="spellEnd"/>
      <w:r>
        <w:t>:</w:t>
      </w:r>
    </w:p>
    <w:p w14:paraId="727D092B" w14:textId="77777777" w:rsidR="00164361" w:rsidRDefault="00164361" w:rsidP="00164361">
      <w:pPr>
        <w:pStyle w:val="PL"/>
      </w:pPr>
      <w:r>
        <w:t xml:space="preserve">          $ref: '#/components/schemas/</w:t>
      </w:r>
      <w:proofErr w:type="spellStart"/>
      <w:r>
        <w:t>FulfilStatus</w:t>
      </w:r>
      <w:proofErr w:type="spellEnd"/>
      <w:r>
        <w:t>'</w:t>
      </w:r>
    </w:p>
    <w:p w14:paraId="41D5A3CB" w14:textId="77777777" w:rsidR="00164361" w:rsidRDefault="00164361" w:rsidP="00164361">
      <w:pPr>
        <w:pStyle w:val="PL"/>
      </w:pPr>
      <w:r>
        <w:t xml:space="preserve">        </w:t>
      </w:r>
      <w:proofErr w:type="spellStart"/>
      <w:r>
        <w:t>notFullfilledState</w:t>
      </w:r>
      <w:proofErr w:type="spellEnd"/>
      <w:r>
        <w:t>:</w:t>
      </w:r>
    </w:p>
    <w:p w14:paraId="3BF96F40" w14:textId="77777777" w:rsidR="00164361" w:rsidRDefault="00164361" w:rsidP="00164361">
      <w:pPr>
        <w:pStyle w:val="PL"/>
      </w:pPr>
      <w:r>
        <w:t xml:space="preserve">          description: -&gt;</w:t>
      </w:r>
    </w:p>
    <w:p w14:paraId="6B2DAF2F" w14:textId="77777777" w:rsidR="00164361" w:rsidRDefault="00164361" w:rsidP="00164361">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52A67C1C" w14:textId="77777777" w:rsidR="00164361" w:rsidRDefault="00164361" w:rsidP="00164361">
      <w:pPr>
        <w:pStyle w:val="PL"/>
      </w:pPr>
      <w:r>
        <w:t xml:space="preserve">          $ref: "#/components/schemas/</w:t>
      </w:r>
      <w:proofErr w:type="spellStart"/>
      <w:r>
        <w:t>NotFulfilledState</w:t>
      </w:r>
      <w:proofErr w:type="spellEnd"/>
      <w:r>
        <w:t>"</w:t>
      </w:r>
    </w:p>
    <w:p w14:paraId="57F41683" w14:textId="77777777" w:rsidR="00164361" w:rsidRDefault="00164361" w:rsidP="00164361">
      <w:pPr>
        <w:pStyle w:val="PL"/>
      </w:pPr>
      <w:r>
        <w:t xml:space="preserve">        </w:t>
      </w:r>
      <w:proofErr w:type="spellStart"/>
      <w:r>
        <w:t>notFulfilledReasons</w:t>
      </w:r>
      <w:proofErr w:type="spellEnd"/>
      <w:r>
        <w:t>:</w:t>
      </w:r>
    </w:p>
    <w:p w14:paraId="4A107F59" w14:textId="77777777" w:rsidR="00164361" w:rsidRDefault="00164361" w:rsidP="00164361">
      <w:pPr>
        <w:pStyle w:val="PL"/>
      </w:pPr>
      <w:r>
        <w:t xml:space="preserve">          description: -&gt;</w:t>
      </w:r>
    </w:p>
    <w:p w14:paraId="75F2586A" w14:textId="77777777" w:rsidR="00164361" w:rsidRDefault="00164361" w:rsidP="00164361">
      <w:pPr>
        <w:pStyle w:val="PL"/>
      </w:pPr>
      <w:r>
        <w:t xml:space="preserve">            An attribute which is used when </w:t>
      </w:r>
      <w:proofErr w:type="spellStart"/>
      <w:r>
        <w:t>FulfilmentInfo</w:t>
      </w:r>
      <w:proofErr w:type="spellEnd"/>
      <w:r>
        <w:t xml:space="preserve"> is implemented for </w:t>
      </w:r>
      <w:proofErr w:type="spellStart"/>
      <w:r>
        <w:t>IntentFulfilmentInfo</w:t>
      </w:r>
      <w:proofErr w:type="spellEnd"/>
    </w:p>
    <w:p w14:paraId="6D36C79A" w14:textId="77777777" w:rsidR="00164361" w:rsidRDefault="00164361" w:rsidP="00164361">
      <w:pPr>
        <w:pStyle w:val="PL"/>
      </w:pPr>
      <w:r>
        <w:t xml:space="preserve">          type: string</w:t>
      </w:r>
    </w:p>
    <w:p w14:paraId="69944AC4" w14:textId="77777777" w:rsidR="00164361" w:rsidRDefault="00164361" w:rsidP="00164361">
      <w:pPr>
        <w:pStyle w:val="PL"/>
      </w:pPr>
      <w:r>
        <w:t xml:space="preserve">          </w:t>
      </w:r>
      <w:proofErr w:type="spellStart"/>
      <w:r>
        <w:t>readOnly</w:t>
      </w:r>
      <w:proofErr w:type="spellEnd"/>
      <w:r>
        <w:t xml:space="preserve">: true          </w:t>
      </w:r>
    </w:p>
    <w:p w14:paraId="790529BA" w14:textId="77777777" w:rsidR="00164361" w:rsidRDefault="00164361" w:rsidP="00164361">
      <w:pPr>
        <w:pStyle w:val="PL"/>
      </w:pPr>
      <w:r>
        <w:t xml:space="preserve">    </w:t>
      </w:r>
      <w:proofErr w:type="spellStart"/>
      <w:r>
        <w:t>ExpectationVerb</w:t>
      </w:r>
      <w:proofErr w:type="spellEnd"/>
      <w:r>
        <w:t>:</w:t>
      </w:r>
    </w:p>
    <w:p w14:paraId="561EAD52" w14:textId="77777777" w:rsidR="00164361" w:rsidRDefault="00164361" w:rsidP="00164361">
      <w:pPr>
        <w:pStyle w:val="PL"/>
      </w:pPr>
      <w:r>
        <w:t xml:space="preserve">      type: string</w:t>
      </w:r>
    </w:p>
    <w:p w14:paraId="71EBFA3A" w14:textId="77777777" w:rsidR="00164361" w:rsidRDefault="00164361" w:rsidP="00164361">
      <w:pPr>
        <w:pStyle w:val="PL"/>
      </w:pPr>
      <w:r>
        <w:t xml:space="preserve">      </w:t>
      </w:r>
      <w:proofErr w:type="spellStart"/>
      <w:r>
        <w:t>enum</w:t>
      </w:r>
      <w:proofErr w:type="spellEnd"/>
      <w:r>
        <w:t>:</w:t>
      </w:r>
    </w:p>
    <w:p w14:paraId="04EB824D" w14:textId="77777777" w:rsidR="00164361" w:rsidRDefault="00164361" w:rsidP="00164361">
      <w:pPr>
        <w:pStyle w:val="PL"/>
      </w:pPr>
      <w:r>
        <w:t xml:space="preserve">          - DELIVER</w:t>
      </w:r>
    </w:p>
    <w:p w14:paraId="59F287EE" w14:textId="77777777" w:rsidR="00164361" w:rsidRDefault="00164361" w:rsidP="00164361">
      <w:pPr>
        <w:pStyle w:val="PL"/>
      </w:pPr>
      <w:r>
        <w:t xml:space="preserve">          - ENSURE</w:t>
      </w:r>
    </w:p>
    <w:p w14:paraId="4855ABFF" w14:textId="77777777" w:rsidR="00164361" w:rsidRDefault="00164361" w:rsidP="00164361">
      <w:pPr>
        <w:pStyle w:val="PL"/>
      </w:pPr>
      <w:r>
        <w:t xml:space="preserve">    </w:t>
      </w:r>
      <w:proofErr w:type="spellStart"/>
      <w:r>
        <w:t>ValueRangeType</w:t>
      </w:r>
      <w:proofErr w:type="spellEnd"/>
      <w:r>
        <w:t>:</w:t>
      </w:r>
    </w:p>
    <w:p w14:paraId="19B43D1E" w14:textId="77777777" w:rsidR="00164361" w:rsidRDefault="00164361" w:rsidP="00164361">
      <w:pPr>
        <w:pStyle w:val="PL"/>
      </w:pPr>
      <w:r>
        <w:t xml:space="preserve">      </w:t>
      </w:r>
      <w:proofErr w:type="spellStart"/>
      <w:r>
        <w:t>oneOf</w:t>
      </w:r>
      <w:proofErr w:type="spellEnd"/>
      <w:r>
        <w:t>:</w:t>
      </w:r>
    </w:p>
    <w:p w14:paraId="32995575" w14:textId="77777777" w:rsidR="00164361" w:rsidRDefault="00164361" w:rsidP="00164361">
      <w:pPr>
        <w:pStyle w:val="PL"/>
      </w:pPr>
      <w:r>
        <w:t xml:space="preserve">        - type: number</w:t>
      </w:r>
    </w:p>
    <w:p w14:paraId="3F702DC4" w14:textId="77777777" w:rsidR="00164361" w:rsidRDefault="00164361" w:rsidP="00164361">
      <w:pPr>
        <w:pStyle w:val="PL"/>
      </w:pPr>
      <w:r>
        <w:lastRenderedPageBreak/>
        <w:t xml:space="preserve">        - type: string</w:t>
      </w:r>
    </w:p>
    <w:p w14:paraId="4D987DE3" w14:textId="77777777" w:rsidR="00164361" w:rsidRDefault="00164361" w:rsidP="00164361">
      <w:pPr>
        <w:pStyle w:val="PL"/>
      </w:pPr>
      <w:r>
        <w:t xml:space="preserve">        - type: </w:t>
      </w:r>
      <w:proofErr w:type="spellStart"/>
      <w:r>
        <w:t>boolean</w:t>
      </w:r>
      <w:proofErr w:type="spellEnd"/>
    </w:p>
    <w:p w14:paraId="6E224474" w14:textId="77777777" w:rsidR="00164361" w:rsidRDefault="00164361" w:rsidP="00164361">
      <w:pPr>
        <w:pStyle w:val="PL"/>
      </w:pPr>
      <w:r>
        <w:t xml:space="preserve">        - type: integer</w:t>
      </w:r>
    </w:p>
    <w:p w14:paraId="33A911EC" w14:textId="77777777" w:rsidR="00164361" w:rsidRDefault="00164361" w:rsidP="00164361">
      <w:pPr>
        <w:pStyle w:val="PL"/>
      </w:pPr>
      <w:r>
        <w:t xml:space="preserve">        - $ref: 'TS28623_ComDefs.yaml#/components/schemas/</w:t>
      </w:r>
      <w:proofErr w:type="spellStart"/>
      <w:r>
        <w:t>TimeWindow</w:t>
      </w:r>
      <w:proofErr w:type="spellEnd"/>
      <w:r>
        <w:t>'</w:t>
      </w:r>
    </w:p>
    <w:p w14:paraId="78216745" w14:textId="77777777" w:rsidR="00164361" w:rsidRDefault="00164361" w:rsidP="00164361">
      <w:pPr>
        <w:pStyle w:val="PL"/>
      </w:pPr>
      <w:r>
        <w:t xml:space="preserve">        - $ref: 'TS28623_ComDefs.yaml#/components/schemas/</w:t>
      </w:r>
      <w:proofErr w:type="spellStart"/>
      <w:r>
        <w:t>DateTime</w:t>
      </w:r>
      <w:proofErr w:type="spellEnd"/>
      <w:r>
        <w:t>'</w:t>
      </w:r>
    </w:p>
    <w:p w14:paraId="3483A86B" w14:textId="77777777" w:rsidR="00164361" w:rsidRDefault="00164361" w:rsidP="00164361">
      <w:pPr>
        <w:pStyle w:val="PL"/>
      </w:pPr>
      <w:r>
        <w:t xml:space="preserve">        - $ref: 'TS28623_ComDefs.yaml#/components/schemas/</w:t>
      </w:r>
      <w:proofErr w:type="spellStart"/>
      <w:r>
        <w:t>GeoArea</w:t>
      </w:r>
      <w:proofErr w:type="spellEnd"/>
      <w:r>
        <w:t>'</w:t>
      </w:r>
    </w:p>
    <w:p w14:paraId="39E0EF82" w14:textId="77777777" w:rsidR="00164361" w:rsidRDefault="00164361" w:rsidP="00164361">
      <w:pPr>
        <w:pStyle w:val="PL"/>
      </w:pPr>
      <w:r>
        <w:t xml:space="preserve">        - $ref: 'TS28623_ComDefs.yaml#/components/schemas/</w:t>
      </w:r>
      <w:proofErr w:type="spellStart"/>
      <w:r>
        <w:t>PlmnId</w:t>
      </w:r>
      <w:proofErr w:type="spellEnd"/>
      <w:r>
        <w:t>'</w:t>
      </w:r>
    </w:p>
    <w:p w14:paraId="05511184" w14:textId="77777777" w:rsidR="00164361" w:rsidRDefault="00164361" w:rsidP="00164361">
      <w:pPr>
        <w:pStyle w:val="PL"/>
      </w:pPr>
      <w:r>
        <w:t xml:space="preserve">        - $ref: 'TS28623_ComDefs.yaml#/components/schemas/</w:t>
      </w:r>
      <w:proofErr w:type="spellStart"/>
      <w:r>
        <w:t>GeoCoordinate</w:t>
      </w:r>
      <w:proofErr w:type="spellEnd"/>
      <w:r>
        <w:t>'</w:t>
      </w:r>
    </w:p>
    <w:p w14:paraId="1219ACC7" w14:textId="77777777" w:rsidR="00164361" w:rsidRDefault="00164361" w:rsidP="00164361">
      <w:pPr>
        <w:pStyle w:val="PL"/>
      </w:pPr>
      <w:r>
        <w:t xml:space="preserve">   #-------Definition of the generic </w:t>
      </w:r>
      <w:proofErr w:type="spellStart"/>
      <w:r>
        <w:t>dataType</w:t>
      </w:r>
      <w:proofErr w:type="spellEnd"/>
      <w:r>
        <w:t xml:space="preserve"> --------------#    </w:t>
      </w:r>
    </w:p>
    <w:p w14:paraId="7E060E21" w14:textId="77777777" w:rsidR="00164361" w:rsidRDefault="00164361" w:rsidP="00164361">
      <w:pPr>
        <w:pStyle w:val="PL"/>
      </w:pPr>
    </w:p>
    <w:p w14:paraId="4958FEE6" w14:textId="77777777" w:rsidR="00164361" w:rsidRDefault="00164361" w:rsidP="00164361">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7637A195" w14:textId="77777777" w:rsidR="00164361" w:rsidRDefault="00164361" w:rsidP="00164361">
      <w:pPr>
        <w:pStyle w:val="PL"/>
      </w:pPr>
      <w:r>
        <w:t xml:space="preserve">    </w:t>
      </w:r>
      <w:proofErr w:type="spellStart"/>
      <w:r>
        <w:t>IntentContext</w:t>
      </w:r>
      <w:proofErr w:type="spellEnd"/>
      <w:r>
        <w:t>:</w:t>
      </w:r>
    </w:p>
    <w:p w14:paraId="4F3EBDC6" w14:textId="77777777" w:rsidR="00164361" w:rsidRDefault="00164361" w:rsidP="00164361">
      <w:pPr>
        <w:pStyle w:val="PL"/>
      </w:pPr>
      <w:r>
        <w:t xml:space="preserve">      description: &gt;-</w:t>
      </w:r>
    </w:p>
    <w:p w14:paraId="35033D75" w14:textId="77777777" w:rsidR="00164361" w:rsidRDefault="00164361" w:rsidP="00164361">
      <w:pPr>
        <w:pStyle w:val="PL"/>
      </w:pPr>
      <w:r>
        <w:t xml:space="preserve">        This data type is the "</w:t>
      </w:r>
      <w:proofErr w:type="spellStart"/>
      <w:r>
        <w:t>IntentContext</w:t>
      </w:r>
      <w:proofErr w:type="spellEnd"/>
      <w:r>
        <w:t>" data type without specialisations</w:t>
      </w:r>
    </w:p>
    <w:p w14:paraId="585973E4" w14:textId="77777777" w:rsidR="00164361" w:rsidRDefault="00164361" w:rsidP="00164361">
      <w:pPr>
        <w:pStyle w:val="PL"/>
      </w:pPr>
      <w:r>
        <w:t xml:space="preserve">      type: object</w:t>
      </w:r>
    </w:p>
    <w:p w14:paraId="7ABFC91E" w14:textId="77777777" w:rsidR="00164361" w:rsidRDefault="00164361" w:rsidP="00164361">
      <w:pPr>
        <w:pStyle w:val="PL"/>
      </w:pPr>
      <w:r>
        <w:t xml:space="preserve">      properties:</w:t>
      </w:r>
    </w:p>
    <w:p w14:paraId="2A937531" w14:textId="77777777" w:rsidR="00164361" w:rsidRDefault="00164361" w:rsidP="00164361">
      <w:pPr>
        <w:pStyle w:val="PL"/>
      </w:pPr>
      <w:r>
        <w:t xml:space="preserve">        </w:t>
      </w:r>
      <w:proofErr w:type="spellStart"/>
      <w:r>
        <w:t>contextAttribute</w:t>
      </w:r>
      <w:proofErr w:type="spellEnd"/>
      <w:r>
        <w:t>:</w:t>
      </w:r>
    </w:p>
    <w:p w14:paraId="7603A4DA" w14:textId="77777777" w:rsidR="00164361" w:rsidRDefault="00164361" w:rsidP="00164361">
      <w:pPr>
        <w:pStyle w:val="PL"/>
      </w:pPr>
      <w:r>
        <w:t xml:space="preserve">          type: string</w:t>
      </w:r>
    </w:p>
    <w:p w14:paraId="04D8270D" w14:textId="77777777" w:rsidR="00164361" w:rsidRDefault="00164361" w:rsidP="00164361">
      <w:pPr>
        <w:pStyle w:val="PL"/>
      </w:pPr>
      <w:r>
        <w:t xml:space="preserve">        </w:t>
      </w:r>
      <w:proofErr w:type="spellStart"/>
      <w:r>
        <w:t>contextCondition</w:t>
      </w:r>
      <w:proofErr w:type="spellEnd"/>
      <w:r>
        <w:t>:</w:t>
      </w:r>
    </w:p>
    <w:p w14:paraId="735EC7E8" w14:textId="77777777" w:rsidR="00164361" w:rsidRDefault="00164361" w:rsidP="00164361">
      <w:pPr>
        <w:pStyle w:val="PL"/>
      </w:pPr>
      <w:r>
        <w:t xml:space="preserve">          $ref: '#/components/schemas/Condition'</w:t>
      </w:r>
    </w:p>
    <w:p w14:paraId="1627F33D" w14:textId="77777777" w:rsidR="00164361" w:rsidRDefault="00164361" w:rsidP="00164361">
      <w:pPr>
        <w:pStyle w:val="PL"/>
      </w:pPr>
      <w:r>
        <w:t xml:space="preserve">        </w:t>
      </w:r>
      <w:proofErr w:type="spellStart"/>
      <w:r>
        <w:t>contextValueRange</w:t>
      </w:r>
      <w:proofErr w:type="spellEnd"/>
      <w:r>
        <w:t>:</w:t>
      </w:r>
    </w:p>
    <w:p w14:paraId="15AB2AA1" w14:textId="77777777" w:rsidR="00164361" w:rsidRDefault="00164361" w:rsidP="00164361">
      <w:pPr>
        <w:pStyle w:val="PL"/>
      </w:pPr>
      <w:r>
        <w:t xml:space="preserve">            </w:t>
      </w:r>
      <w:proofErr w:type="spellStart"/>
      <w:r>
        <w:t>oneOf</w:t>
      </w:r>
      <w:proofErr w:type="spellEnd"/>
      <w:r>
        <w:t>:</w:t>
      </w:r>
    </w:p>
    <w:p w14:paraId="628F1031" w14:textId="77777777" w:rsidR="00164361" w:rsidRDefault="00164361" w:rsidP="00164361">
      <w:pPr>
        <w:pStyle w:val="PL"/>
      </w:pPr>
      <w:r>
        <w:t xml:space="preserve">              - type: array</w:t>
      </w:r>
    </w:p>
    <w:p w14:paraId="256D205D" w14:textId="77777777" w:rsidR="00164361" w:rsidRDefault="00164361" w:rsidP="00164361">
      <w:pPr>
        <w:pStyle w:val="PL"/>
      </w:pPr>
      <w:r>
        <w:t xml:space="preserve">                items:</w:t>
      </w:r>
    </w:p>
    <w:p w14:paraId="667F4D39" w14:textId="77777777" w:rsidR="00164361" w:rsidRDefault="00164361" w:rsidP="00164361">
      <w:pPr>
        <w:pStyle w:val="PL"/>
      </w:pPr>
      <w:r>
        <w:t xml:space="preserve">                  $ref: "#/components/schemas/</w:t>
      </w:r>
      <w:proofErr w:type="spellStart"/>
      <w:r>
        <w:t>ValueRangeType</w:t>
      </w:r>
      <w:proofErr w:type="spellEnd"/>
      <w:r>
        <w:t>"</w:t>
      </w:r>
    </w:p>
    <w:p w14:paraId="3CC281D0" w14:textId="77777777" w:rsidR="00164361" w:rsidRDefault="00164361" w:rsidP="00164361">
      <w:pPr>
        <w:pStyle w:val="PL"/>
      </w:pPr>
      <w:r>
        <w:t xml:space="preserve">              - $ref: "#/components/schemas/</w:t>
      </w:r>
      <w:proofErr w:type="spellStart"/>
      <w:r>
        <w:t>ValueRangeType</w:t>
      </w:r>
      <w:proofErr w:type="spellEnd"/>
      <w:r>
        <w:t>"</w:t>
      </w:r>
    </w:p>
    <w:p w14:paraId="0CFAD6F1" w14:textId="77777777" w:rsidR="00164361" w:rsidRDefault="00164361" w:rsidP="00164361">
      <w:pPr>
        <w:pStyle w:val="PL"/>
      </w:pPr>
      <w:r>
        <w:t xml:space="preserve">   #-------Definition of the generic </w:t>
      </w:r>
      <w:proofErr w:type="spellStart"/>
      <w:r>
        <w:t>IntentContext</w:t>
      </w:r>
      <w:proofErr w:type="spellEnd"/>
      <w:r>
        <w:t xml:space="preserve"> </w:t>
      </w:r>
      <w:proofErr w:type="spellStart"/>
      <w:r>
        <w:t>dataType</w:t>
      </w:r>
      <w:proofErr w:type="spellEnd"/>
      <w:r>
        <w:t xml:space="preserve"> --------------#   </w:t>
      </w:r>
    </w:p>
    <w:p w14:paraId="0E148EE1" w14:textId="77777777" w:rsidR="00164361" w:rsidRDefault="00164361" w:rsidP="00164361">
      <w:pPr>
        <w:pStyle w:val="PL"/>
      </w:pPr>
      <w:r>
        <w:t xml:space="preserve">   </w:t>
      </w:r>
    </w:p>
    <w:p w14:paraId="45BA1179" w14:textId="77777777" w:rsidR="00164361" w:rsidRDefault="00164361" w:rsidP="00164361">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0E3D3098" w14:textId="77777777" w:rsidR="00164361" w:rsidRDefault="00164361" w:rsidP="00164361">
      <w:pPr>
        <w:pStyle w:val="PL"/>
      </w:pPr>
      <w:r>
        <w:t xml:space="preserve">    </w:t>
      </w:r>
      <w:proofErr w:type="spellStart"/>
      <w:r>
        <w:t>ExpectationTarget</w:t>
      </w:r>
      <w:proofErr w:type="spellEnd"/>
      <w:r>
        <w:t>:</w:t>
      </w:r>
    </w:p>
    <w:p w14:paraId="5C7DDE54" w14:textId="77777777" w:rsidR="00164361" w:rsidRDefault="00164361" w:rsidP="00164361">
      <w:pPr>
        <w:pStyle w:val="PL"/>
      </w:pPr>
      <w:r>
        <w:t xml:space="preserve">      description: &gt;-</w:t>
      </w:r>
    </w:p>
    <w:p w14:paraId="63C735AC" w14:textId="77777777" w:rsidR="00164361" w:rsidRDefault="00164361" w:rsidP="00164361">
      <w:pPr>
        <w:pStyle w:val="PL"/>
      </w:pPr>
      <w:r>
        <w:t xml:space="preserve">        This data type is the "</w:t>
      </w:r>
      <w:proofErr w:type="spellStart"/>
      <w:r>
        <w:t>ExpectationTarget</w:t>
      </w:r>
      <w:proofErr w:type="spellEnd"/>
      <w:r>
        <w:t>" data type without specialisations</w:t>
      </w:r>
    </w:p>
    <w:p w14:paraId="6C62FCAB" w14:textId="77777777" w:rsidR="00164361" w:rsidRDefault="00164361" w:rsidP="00164361">
      <w:pPr>
        <w:pStyle w:val="PL"/>
      </w:pPr>
      <w:r>
        <w:t xml:space="preserve">      type: object</w:t>
      </w:r>
    </w:p>
    <w:p w14:paraId="2C842F9F" w14:textId="77777777" w:rsidR="00164361" w:rsidRDefault="00164361" w:rsidP="00164361">
      <w:pPr>
        <w:pStyle w:val="PL"/>
      </w:pPr>
      <w:r>
        <w:t xml:space="preserve">      properties:</w:t>
      </w:r>
    </w:p>
    <w:p w14:paraId="6623B835" w14:textId="77777777" w:rsidR="00164361" w:rsidRDefault="00164361" w:rsidP="00164361">
      <w:pPr>
        <w:pStyle w:val="PL"/>
      </w:pPr>
      <w:r>
        <w:t xml:space="preserve">        </w:t>
      </w:r>
      <w:proofErr w:type="spellStart"/>
      <w:r>
        <w:t>targetName</w:t>
      </w:r>
      <w:proofErr w:type="spellEnd"/>
      <w:r>
        <w:t>:</w:t>
      </w:r>
    </w:p>
    <w:p w14:paraId="035EB41B" w14:textId="77777777" w:rsidR="00164361" w:rsidRDefault="00164361" w:rsidP="00164361">
      <w:pPr>
        <w:pStyle w:val="PL"/>
      </w:pPr>
      <w:r>
        <w:t xml:space="preserve">          type: string</w:t>
      </w:r>
    </w:p>
    <w:p w14:paraId="63302408" w14:textId="77777777" w:rsidR="00164361" w:rsidRDefault="00164361" w:rsidP="00164361">
      <w:pPr>
        <w:pStyle w:val="PL"/>
      </w:pPr>
      <w:r>
        <w:t xml:space="preserve">        </w:t>
      </w:r>
      <w:proofErr w:type="spellStart"/>
      <w:r>
        <w:t>targetCondition</w:t>
      </w:r>
      <w:proofErr w:type="spellEnd"/>
      <w:r>
        <w:t>:</w:t>
      </w:r>
    </w:p>
    <w:p w14:paraId="48E337E6" w14:textId="77777777" w:rsidR="00164361" w:rsidRDefault="00164361" w:rsidP="00164361">
      <w:pPr>
        <w:pStyle w:val="PL"/>
      </w:pPr>
      <w:r>
        <w:t xml:space="preserve">          $ref: '#/components/schemas/Condition'</w:t>
      </w:r>
    </w:p>
    <w:p w14:paraId="4FE44919" w14:textId="77777777" w:rsidR="00164361" w:rsidRDefault="00164361" w:rsidP="00164361">
      <w:pPr>
        <w:pStyle w:val="PL"/>
      </w:pPr>
      <w:r>
        <w:t xml:space="preserve">        </w:t>
      </w:r>
      <w:proofErr w:type="spellStart"/>
      <w:r>
        <w:t>targetValueRange</w:t>
      </w:r>
      <w:proofErr w:type="spellEnd"/>
      <w:r>
        <w:t>:</w:t>
      </w:r>
    </w:p>
    <w:p w14:paraId="03D5160F" w14:textId="77777777" w:rsidR="00164361" w:rsidRDefault="00164361" w:rsidP="00164361">
      <w:pPr>
        <w:pStyle w:val="PL"/>
      </w:pPr>
      <w:r>
        <w:t xml:space="preserve">            </w:t>
      </w:r>
      <w:proofErr w:type="spellStart"/>
      <w:r>
        <w:t>oneOf</w:t>
      </w:r>
      <w:proofErr w:type="spellEnd"/>
      <w:r>
        <w:t>:</w:t>
      </w:r>
    </w:p>
    <w:p w14:paraId="20BBE5FD" w14:textId="77777777" w:rsidR="00164361" w:rsidRDefault="00164361" w:rsidP="00164361">
      <w:pPr>
        <w:pStyle w:val="PL"/>
      </w:pPr>
      <w:r>
        <w:t xml:space="preserve">              - type: array</w:t>
      </w:r>
    </w:p>
    <w:p w14:paraId="6372D8A6" w14:textId="77777777" w:rsidR="00164361" w:rsidRDefault="00164361" w:rsidP="00164361">
      <w:pPr>
        <w:pStyle w:val="PL"/>
      </w:pPr>
      <w:r>
        <w:t xml:space="preserve">                items:</w:t>
      </w:r>
    </w:p>
    <w:p w14:paraId="47EE4BEB" w14:textId="77777777" w:rsidR="00164361" w:rsidRDefault="00164361" w:rsidP="00164361">
      <w:pPr>
        <w:pStyle w:val="PL"/>
      </w:pPr>
      <w:r>
        <w:t xml:space="preserve">                  $ref: "#/components/schemas/</w:t>
      </w:r>
      <w:proofErr w:type="spellStart"/>
      <w:r>
        <w:t>ValueRangeType</w:t>
      </w:r>
      <w:proofErr w:type="spellEnd"/>
      <w:r>
        <w:t>"</w:t>
      </w:r>
    </w:p>
    <w:p w14:paraId="1BE35AA1" w14:textId="77777777" w:rsidR="00164361" w:rsidRDefault="00164361" w:rsidP="00164361">
      <w:pPr>
        <w:pStyle w:val="PL"/>
      </w:pPr>
      <w:r>
        <w:t xml:space="preserve">              - $ref: "#/components/schemas/</w:t>
      </w:r>
      <w:proofErr w:type="spellStart"/>
      <w:r>
        <w:t>ValueRangeType</w:t>
      </w:r>
      <w:proofErr w:type="spellEnd"/>
      <w:r>
        <w:t>"</w:t>
      </w:r>
    </w:p>
    <w:p w14:paraId="7C18874F" w14:textId="77777777" w:rsidR="00164361" w:rsidRDefault="00164361" w:rsidP="00164361">
      <w:pPr>
        <w:pStyle w:val="PL"/>
      </w:pPr>
      <w:r>
        <w:t xml:space="preserve">        </w:t>
      </w:r>
      <w:proofErr w:type="spellStart"/>
      <w:r>
        <w:t>targetContexts</w:t>
      </w:r>
      <w:proofErr w:type="spellEnd"/>
      <w:r>
        <w:t>:</w:t>
      </w:r>
    </w:p>
    <w:p w14:paraId="540BE413" w14:textId="77777777" w:rsidR="00164361" w:rsidRDefault="00164361" w:rsidP="00164361">
      <w:pPr>
        <w:pStyle w:val="PL"/>
      </w:pPr>
      <w:r>
        <w:t xml:space="preserve">          type: array</w:t>
      </w:r>
    </w:p>
    <w:p w14:paraId="673988D6" w14:textId="77777777" w:rsidR="00164361" w:rsidRDefault="00164361" w:rsidP="00164361">
      <w:pPr>
        <w:pStyle w:val="PL"/>
      </w:pPr>
      <w:r>
        <w:t xml:space="preserve">          items:</w:t>
      </w:r>
    </w:p>
    <w:p w14:paraId="25437513" w14:textId="77777777" w:rsidR="00164361" w:rsidRDefault="00164361" w:rsidP="00164361">
      <w:pPr>
        <w:pStyle w:val="PL"/>
      </w:pPr>
      <w:r>
        <w:t xml:space="preserve">            $ref: '#/components/schemas/</w:t>
      </w:r>
      <w:proofErr w:type="spellStart"/>
      <w:r>
        <w:t>TargetContext</w:t>
      </w:r>
      <w:proofErr w:type="spellEnd"/>
      <w:r>
        <w:t>'</w:t>
      </w:r>
    </w:p>
    <w:p w14:paraId="27EF32FE" w14:textId="77777777" w:rsidR="00164361" w:rsidRDefault="00164361" w:rsidP="00164361">
      <w:pPr>
        <w:pStyle w:val="PL"/>
      </w:pPr>
      <w:r>
        <w:t xml:space="preserve">    </w:t>
      </w:r>
      <w:proofErr w:type="spellStart"/>
      <w:r>
        <w:t>TargetContext</w:t>
      </w:r>
      <w:proofErr w:type="spellEnd"/>
      <w:r>
        <w:t>:</w:t>
      </w:r>
    </w:p>
    <w:p w14:paraId="1E8412FE" w14:textId="77777777" w:rsidR="00164361" w:rsidRDefault="00164361" w:rsidP="00164361">
      <w:pPr>
        <w:pStyle w:val="PL"/>
      </w:pPr>
      <w:r>
        <w:t xml:space="preserve">      description: &gt;-</w:t>
      </w:r>
    </w:p>
    <w:p w14:paraId="4BD95026" w14:textId="77777777" w:rsidR="00164361" w:rsidRDefault="00164361" w:rsidP="00164361">
      <w:pPr>
        <w:pStyle w:val="PL"/>
      </w:pPr>
      <w:r>
        <w:t xml:space="preserve">        This data type is the "</w:t>
      </w:r>
      <w:proofErr w:type="spellStart"/>
      <w:r>
        <w:t>TargetContext</w:t>
      </w:r>
      <w:proofErr w:type="spellEnd"/>
      <w:r>
        <w:t>" data type without specialisations</w:t>
      </w:r>
    </w:p>
    <w:p w14:paraId="6AE48C48" w14:textId="77777777" w:rsidR="00164361" w:rsidRDefault="00164361" w:rsidP="00164361">
      <w:pPr>
        <w:pStyle w:val="PL"/>
      </w:pPr>
      <w:r>
        <w:t xml:space="preserve">      type: object</w:t>
      </w:r>
    </w:p>
    <w:p w14:paraId="5CE69520" w14:textId="77777777" w:rsidR="00164361" w:rsidRDefault="00164361" w:rsidP="00164361">
      <w:pPr>
        <w:pStyle w:val="PL"/>
      </w:pPr>
      <w:r>
        <w:t xml:space="preserve">      properties:</w:t>
      </w:r>
    </w:p>
    <w:p w14:paraId="14F3C6EB" w14:textId="77777777" w:rsidR="00164361" w:rsidRDefault="00164361" w:rsidP="00164361">
      <w:pPr>
        <w:pStyle w:val="PL"/>
      </w:pPr>
      <w:r>
        <w:t xml:space="preserve">        </w:t>
      </w:r>
      <w:proofErr w:type="spellStart"/>
      <w:r>
        <w:t>contextAttribute</w:t>
      </w:r>
      <w:proofErr w:type="spellEnd"/>
      <w:r>
        <w:t>:</w:t>
      </w:r>
    </w:p>
    <w:p w14:paraId="6722D420" w14:textId="77777777" w:rsidR="00164361" w:rsidRDefault="00164361" w:rsidP="00164361">
      <w:pPr>
        <w:pStyle w:val="PL"/>
      </w:pPr>
      <w:r>
        <w:t xml:space="preserve">          type: string</w:t>
      </w:r>
    </w:p>
    <w:p w14:paraId="3E30B6A7" w14:textId="77777777" w:rsidR="00164361" w:rsidRDefault="00164361" w:rsidP="00164361">
      <w:pPr>
        <w:pStyle w:val="PL"/>
      </w:pPr>
      <w:r>
        <w:t xml:space="preserve">        </w:t>
      </w:r>
      <w:proofErr w:type="spellStart"/>
      <w:r>
        <w:t>contextCondition</w:t>
      </w:r>
      <w:proofErr w:type="spellEnd"/>
      <w:r>
        <w:t>:</w:t>
      </w:r>
    </w:p>
    <w:p w14:paraId="6DDBF523" w14:textId="77777777" w:rsidR="00164361" w:rsidRDefault="00164361" w:rsidP="00164361">
      <w:pPr>
        <w:pStyle w:val="PL"/>
      </w:pPr>
      <w:r>
        <w:t xml:space="preserve">          $ref: '#/components/schemas/Condition'</w:t>
      </w:r>
    </w:p>
    <w:p w14:paraId="2A584311" w14:textId="77777777" w:rsidR="00164361" w:rsidRDefault="00164361" w:rsidP="00164361">
      <w:pPr>
        <w:pStyle w:val="PL"/>
      </w:pPr>
      <w:r>
        <w:t xml:space="preserve">        </w:t>
      </w:r>
      <w:proofErr w:type="spellStart"/>
      <w:r>
        <w:t>contextValueRange</w:t>
      </w:r>
      <w:proofErr w:type="spellEnd"/>
      <w:r>
        <w:t>:</w:t>
      </w:r>
    </w:p>
    <w:p w14:paraId="1711A6B0" w14:textId="77777777" w:rsidR="00164361" w:rsidRDefault="00164361" w:rsidP="00164361">
      <w:pPr>
        <w:pStyle w:val="PL"/>
      </w:pPr>
      <w:r>
        <w:t xml:space="preserve">            </w:t>
      </w:r>
      <w:proofErr w:type="spellStart"/>
      <w:r>
        <w:t>oneOf</w:t>
      </w:r>
      <w:proofErr w:type="spellEnd"/>
      <w:r>
        <w:t>:</w:t>
      </w:r>
    </w:p>
    <w:p w14:paraId="1B347AAB" w14:textId="77777777" w:rsidR="00164361" w:rsidRDefault="00164361" w:rsidP="00164361">
      <w:pPr>
        <w:pStyle w:val="PL"/>
      </w:pPr>
      <w:r>
        <w:t xml:space="preserve">              - type: array</w:t>
      </w:r>
    </w:p>
    <w:p w14:paraId="4752A599" w14:textId="77777777" w:rsidR="00164361" w:rsidRDefault="00164361" w:rsidP="00164361">
      <w:pPr>
        <w:pStyle w:val="PL"/>
      </w:pPr>
      <w:r>
        <w:t xml:space="preserve">                items:</w:t>
      </w:r>
    </w:p>
    <w:p w14:paraId="48A7B041" w14:textId="77777777" w:rsidR="00164361" w:rsidRDefault="00164361" w:rsidP="00164361">
      <w:pPr>
        <w:pStyle w:val="PL"/>
      </w:pPr>
      <w:r>
        <w:t xml:space="preserve">                  $ref: "#/components/schemas/</w:t>
      </w:r>
      <w:proofErr w:type="spellStart"/>
      <w:r>
        <w:t>ValueRangeType</w:t>
      </w:r>
      <w:proofErr w:type="spellEnd"/>
      <w:r>
        <w:t>"</w:t>
      </w:r>
    </w:p>
    <w:p w14:paraId="64218700" w14:textId="77777777" w:rsidR="00164361" w:rsidRDefault="00164361" w:rsidP="00164361">
      <w:pPr>
        <w:pStyle w:val="PL"/>
      </w:pPr>
      <w:r>
        <w:t xml:space="preserve">              - $ref: "#/components/schemas/</w:t>
      </w:r>
      <w:proofErr w:type="spellStart"/>
      <w:r>
        <w:t>ValueRangeType</w:t>
      </w:r>
      <w:proofErr w:type="spellEnd"/>
      <w:r>
        <w:t xml:space="preserve">"      </w:t>
      </w:r>
    </w:p>
    <w:p w14:paraId="7544FF96" w14:textId="77777777" w:rsidR="00164361" w:rsidRDefault="00164361" w:rsidP="00164361">
      <w:pPr>
        <w:pStyle w:val="PL"/>
      </w:pPr>
      <w:r>
        <w:t xml:space="preserve">   #-------Definition of the generic </w:t>
      </w:r>
      <w:proofErr w:type="spellStart"/>
      <w:r>
        <w:t>ExpectationTarget</w:t>
      </w:r>
      <w:proofErr w:type="spellEnd"/>
      <w:r>
        <w:t xml:space="preserve">  </w:t>
      </w:r>
      <w:proofErr w:type="spellStart"/>
      <w:r>
        <w:t>dataType</w:t>
      </w:r>
      <w:proofErr w:type="spellEnd"/>
      <w:r>
        <w:t xml:space="preserve">----------#  </w:t>
      </w:r>
    </w:p>
    <w:p w14:paraId="730E0F9B" w14:textId="77777777" w:rsidR="00164361" w:rsidRDefault="00164361" w:rsidP="00164361">
      <w:pPr>
        <w:pStyle w:val="PL"/>
      </w:pPr>
      <w:r>
        <w:t xml:space="preserve">   </w:t>
      </w:r>
    </w:p>
    <w:p w14:paraId="7D799FB8" w14:textId="77777777" w:rsidR="00164361" w:rsidRDefault="00164361" w:rsidP="00164361">
      <w:pPr>
        <w:pStyle w:val="PL"/>
      </w:pPr>
      <w:r>
        <w:t xml:space="preserve">   #-------Definition of the generic </w:t>
      </w:r>
      <w:proofErr w:type="spellStart"/>
      <w:r>
        <w:t>ObjectContext</w:t>
      </w:r>
      <w:proofErr w:type="spellEnd"/>
      <w:r>
        <w:t xml:space="preserve"> </w:t>
      </w:r>
      <w:proofErr w:type="spellStart"/>
      <w:r>
        <w:t>dataType</w:t>
      </w:r>
      <w:proofErr w:type="spellEnd"/>
      <w:r>
        <w:t>----------------#</w:t>
      </w:r>
    </w:p>
    <w:p w14:paraId="3DF16422" w14:textId="77777777" w:rsidR="00164361" w:rsidRDefault="00164361" w:rsidP="00164361">
      <w:pPr>
        <w:pStyle w:val="PL"/>
      </w:pPr>
      <w:r>
        <w:t xml:space="preserve">    </w:t>
      </w:r>
      <w:proofErr w:type="spellStart"/>
      <w:r>
        <w:t>ObjectContext</w:t>
      </w:r>
      <w:proofErr w:type="spellEnd"/>
      <w:r>
        <w:t>:</w:t>
      </w:r>
    </w:p>
    <w:p w14:paraId="709B43CA" w14:textId="77777777" w:rsidR="00164361" w:rsidRDefault="00164361" w:rsidP="00164361">
      <w:pPr>
        <w:pStyle w:val="PL"/>
      </w:pPr>
      <w:r>
        <w:t xml:space="preserve">      description: &gt;-</w:t>
      </w:r>
    </w:p>
    <w:p w14:paraId="0F849B9D" w14:textId="77777777" w:rsidR="00164361" w:rsidRDefault="00164361" w:rsidP="00164361">
      <w:pPr>
        <w:pStyle w:val="PL"/>
      </w:pPr>
      <w:r>
        <w:t xml:space="preserve">        This data type is the "</w:t>
      </w:r>
      <w:proofErr w:type="spellStart"/>
      <w:r>
        <w:t>ObjectContext</w:t>
      </w:r>
      <w:proofErr w:type="spellEnd"/>
      <w:r>
        <w:t xml:space="preserve">" data type without specialisations        </w:t>
      </w:r>
    </w:p>
    <w:p w14:paraId="6D5299FE" w14:textId="77777777" w:rsidR="00164361" w:rsidRDefault="00164361" w:rsidP="00164361">
      <w:pPr>
        <w:pStyle w:val="PL"/>
      </w:pPr>
      <w:r>
        <w:t xml:space="preserve">      type: object</w:t>
      </w:r>
    </w:p>
    <w:p w14:paraId="14EA9BD0" w14:textId="77777777" w:rsidR="00164361" w:rsidRDefault="00164361" w:rsidP="00164361">
      <w:pPr>
        <w:pStyle w:val="PL"/>
      </w:pPr>
      <w:r>
        <w:t xml:space="preserve">      properties:</w:t>
      </w:r>
    </w:p>
    <w:p w14:paraId="07683BD4" w14:textId="77777777" w:rsidR="00164361" w:rsidRDefault="00164361" w:rsidP="00164361">
      <w:pPr>
        <w:pStyle w:val="PL"/>
      </w:pPr>
      <w:r>
        <w:t xml:space="preserve">        </w:t>
      </w:r>
      <w:proofErr w:type="spellStart"/>
      <w:r>
        <w:t>contextAttribute</w:t>
      </w:r>
      <w:proofErr w:type="spellEnd"/>
      <w:r>
        <w:t>:</w:t>
      </w:r>
    </w:p>
    <w:p w14:paraId="44CBEF82" w14:textId="77777777" w:rsidR="00164361" w:rsidRDefault="00164361" w:rsidP="00164361">
      <w:pPr>
        <w:pStyle w:val="PL"/>
      </w:pPr>
      <w:r>
        <w:t xml:space="preserve">          type: string</w:t>
      </w:r>
    </w:p>
    <w:p w14:paraId="5EB0309B" w14:textId="77777777" w:rsidR="00164361" w:rsidRDefault="00164361" w:rsidP="00164361">
      <w:pPr>
        <w:pStyle w:val="PL"/>
      </w:pPr>
      <w:r>
        <w:t xml:space="preserve">        </w:t>
      </w:r>
      <w:proofErr w:type="spellStart"/>
      <w:r>
        <w:t>contextCondition</w:t>
      </w:r>
      <w:proofErr w:type="spellEnd"/>
      <w:r>
        <w:t>:</w:t>
      </w:r>
    </w:p>
    <w:p w14:paraId="2845971B" w14:textId="77777777" w:rsidR="00164361" w:rsidRDefault="00164361" w:rsidP="00164361">
      <w:pPr>
        <w:pStyle w:val="PL"/>
      </w:pPr>
      <w:r>
        <w:t xml:space="preserve">          $ref: '#/components/schemas/Condition'</w:t>
      </w:r>
    </w:p>
    <w:p w14:paraId="10C2B6C3" w14:textId="77777777" w:rsidR="00164361" w:rsidRDefault="00164361" w:rsidP="00164361">
      <w:pPr>
        <w:pStyle w:val="PL"/>
      </w:pPr>
      <w:r>
        <w:t xml:space="preserve">        </w:t>
      </w:r>
      <w:proofErr w:type="spellStart"/>
      <w:r>
        <w:t>contextValueRange</w:t>
      </w:r>
      <w:proofErr w:type="spellEnd"/>
      <w:r>
        <w:t>:</w:t>
      </w:r>
    </w:p>
    <w:p w14:paraId="18EA030D" w14:textId="77777777" w:rsidR="00164361" w:rsidRDefault="00164361" w:rsidP="00164361">
      <w:pPr>
        <w:pStyle w:val="PL"/>
      </w:pPr>
      <w:r>
        <w:t xml:space="preserve">            </w:t>
      </w:r>
      <w:proofErr w:type="spellStart"/>
      <w:r>
        <w:t>oneOf</w:t>
      </w:r>
      <w:proofErr w:type="spellEnd"/>
      <w:r>
        <w:t>:</w:t>
      </w:r>
    </w:p>
    <w:p w14:paraId="6483C3A4" w14:textId="77777777" w:rsidR="00164361" w:rsidRDefault="00164361" w:rsidP="00164361">
      <w:pPr>
        <w:pStyle w:val="PL"/>
      </w:pPr>
      <w:r>
        <w:t xml:space="preserve">              - type: array</w:t>
      </w:r>
    </w:p>
    <w:p w14:paraId="2DF55414" w14:textId="77777777" w:rsidR="00164361" w:rsidRDefault="00164361" w:rsidP="00164361">
      <w:pPr>
        <w:pStyle w:val="PL"/>
      </w:pPr>
      <w:r>
        <w:lastRenderedPageBreak/>
        <w:t xml:space="preserve">                items:</w:t>
      </w:r>
    </w:p>
    <w:p w14:paraId="37A75384" w14:textId="77777777" w:rsidR="00164361" w:rsidRDefault="00164361" w:rsidP="00164361">
      <w:pPr>
        <w:pStyle w:val="PL"/>
      </w:pPr>
      <w:r>
        <w:t xml:space="preserve">                  $ref: "#/components/schemas/</w:t>
      </w:r>
      <w:proofErr w:type="spellStart"/>
      <w:r>
        <w:t>ValueRangeType</w:t>
      </w:r>
      <w:proofErr w:type="spellEnd"/>
      <w:r>
        <w:t>"</w:t>
      </w:r>
    </w:p>
    <w:p w14:paraId="293BB709" w14:textId="77777777" w:rsidR="00164361" w:rsidRDefault="00164361" w:rsidP="00164361">
      <w:pPr>
        <w:pStyle w:val="PL"/>
      </w:pPr>
      <w:r>
        <w:t xml:space="preserve">              - $ref: "#/components/schemas/</w:t>
      </w:r>
      <w:proofErr w:type="spellStart"/>
      <w:r>
        <w:t>ValueRangeType</w:t>
      </w:r>
      <w:proofErr w:type="spellEnd"/>
      <w:r>
        <w:t xml:space="preserve">" </w:t>
      </w:r>
    </w:p>
    <w:p w14:paraId="72E9A411" w14:textId="77777777" w:rsidR="00164361" w:rsidRDefault="00164361" w:rsidP="00164361">
      <w:pPr>
        <w:pStyle w:val="PL"/>
      </w:pPr>
      <w:r>
        <w:t xml:space="preserve">   #-------Definition of the generic </w:t>
      </w:r>
      <w:proofErr w:type="spellStart"/>
      <w:r>
        <w:t>ObjectContext</w:t>
      </w:r>
      <w:proofErr w:type="spellEnd"/>
      <w:r>
        <w:t xml:space="preserve"> </w:t>
      </w:r>
      <w:proofErr w:type="spellStart"/>
      <w:r>
        <w:t>dataType</w:t>
      </w:r>
      <w:proofErr w:type="spellEnd"/>
      <w:r>
        <w:t>----------------#</w:t>
      </w:r>
    </w:p>
    <w:p w14:paraId="08480B2D" w14:textId="77777777" w:rsidR="00164361" w:rsidRDefault="00164361" w:rsidP="00164361">
      <w:pPr>
        <w:pStyle w:val="PL"/>
      </w:pPr>
    </w:p>
    <w:p w14:paraId="4EE17F82" w14:textId="77777777" w:rsidR="00164361" w:rsidRDefault="00164361" w:rsidP="00164361">
      <w:pPr>
        <w:pStyle w:val="PL"/>
      </w:pPr>
      <w:r>
        <w:t xml:space="preserve">   #-------Definition of the generic </w:t>
      </w:r>
      <w:proofErr w:type="spellStart"/>
      <w:r>
        <w:t>ExpectionContext</w:t>
      </w:r>
      <w:proofErr w:type="spellEnd"/>
      <w:r>
        <w:t xml:space="preserve"> </w:t>
      </w:r>
      <w:proofErr w:type="spellStart"/>
      <w:r>
        <w:t>dataType</w:t>
      </w:r>
      <w:proofErr w:type="spellEnd"/>
      <w:r>
        <w:t>----------------#</w:t>
      </w:r>
    </w:p>
    <w:p w14:paraId="3BE586FA" w14:textId="77777777" w:rsidR="00164361" w:rsidRDefault="00164361" w:rsidP="00164361">
      <w:pPr>
        <w:pStyle w:val="PL"/>
      </w:pPr>
      <w:r>
        <w:t xml:space="preserve">    </w:t>
      </w:r>
      <w:proofErr w:type="spellStart"/>
      <w:r>
        <w:t>ExpectationContext</w:t>
      </w:r>
      <w:proofErr w:type="spellEnd"/>
      <w:r>
        <w:t>:</w:t>
      </w:r>
    </w:p>
    <w:p w14:paraId="6F77FC1C" w14:textId="77777777" w:rsidR="00164361" w:rsidRDefault="00164361" w:rsidP="00164361">
      <w:pPr>
        <w:pStyle w:val="PL"/>
      </w:pPr>
      <w:r>
        <w:t xml:space="preserve">      description: &gt;-</w:t>
      </w:r>
    </w:p>
    <w:p w14:paraId="690FAF76" w14:textId="77777777" w:rsidR="00164361" w:rsidRDefault="00164361" w:rsidP="00164361">
      <w:pPr>
        <w:pStyle w:val="PL"/>
      </w:pPr>
      <w:r>
        <w:t xml:space="preserve">        This data type is the "</w:t>
      </w:r>
      <w:proofErr w:type="spellStart"/>
      <w:r>
        <w:t>ExpectationContext</w:t>
      </w:r>
      <w:proofErr w:type="spellEnd"/>
      <w:r>
        <w:t xml:space="preserve">" data type without specialisations       </w:t>
      </w:r>
    </w:p>
    <w:p w14:paraId="19CB3449" w14:textId="77777777" w:rsidR="00164361" w:rsidRDefault="00164361" w:rsidP="00164361">
      <w:pPr>
        <w:pStyle w:val="PL"/>
      </w:pPr>
      <w:r>
        <w:t xml:space="preserve">      type: object</w:t>
      </w:r>
    </w:p>
    <w:p w14:paraId="23A19602" w14:textId="77777777" w:rsidR="00164361" w:rsidRDefault="00164361" w:rsidP="00164361">
      <w:pPr>
        <w:pStyle w:val="PL"/>
      </w:pPr>
      <w:r>
        <w:t xml:space="preserve">      properties:</w:t>
      </w:r>
    </w:p>
    <w:p w14:paraId="09049B21" w14:textId="77777777" w:rsidR="00164361" w:rsidRDefault="00164361" w:rsidP="00164361">
      <w:pPr>
        <w:pStyle w:val="PL"/>
      </w:pPr>
      <w:r>
        <w:t xml:space="preserve">        </w:t>
      </w:r>
      <w:proofErr w:type="spellStart"/>
      <w:r>
        <w:t>contextAttribute</w:t>
      </w:r>
      <w:proofErr w:type="spellEnd"/>
      <w:r>
        <w:t>:</w:t>
      </w:r>
    </w:p>
    <w:p w14:paraId="10BFF0A5" w14:textId="77777777" w:rsidR="00164361" w:rsidRDefault="00164361" w:rsidP="00164361">
      <w:pPr>
        <w:pStyle w:val="PL"/>
      </w:pPr>
      <w:r>
        <w:t xml:space="preserve">          type: string</w:t>
      </w:r>
    </w:p>
    <w:p w14:paraId="2E7FB180" w14:textId="77777777" w:rsidR="00164361" w:rsidRDefault="00164361" w:rsidP="00164361">
      <w:pPr>
        <w:pStyle w:val="PL"/>
      </w:pPr>
      <w:r>
        <w:t xml:space="preserve">        </w:t>
      </w:r>
      <w:proofErr w:type="spellStart"/>
      <w:r>
        <w:t>contextCondition</w:t>
      </w:r>
      <w:proofErr w:type="spellEnd"/>
      <w:r>
        <w:t>:</w:t>
      </w:r>
    </w:p>
    <w:p w14:paraId="73C940E1" w14:textId="77777777" w:rsidR="00164361" w:rsidRDefault="00164361" w:rsidP="00164361">
      <w:pPr>
        <w:pStyle w:val="PL"/>
      </w:pPr>
      <w:r>
        <w:t xml:space="preserve">          $ref: '#/components/schemas/Condition'</w:t>
      </w:r>
    </w:p>
    <w:p w14:paraId="0ACAFF96" w14:textId="77777777" w:rsidR="00164361" w:rsidRDefault="00164361" w:rsidP="00164361">
      <w:pPr>
        <w:pStyle w:val="PL"/>
      </w:pPr>
      <w:r>
        <w:t xml:space="preserve">        </w:t>
      </w:r>
      <w:proofErr w:type="spellStart"/>
      <w:r>
        <w:t>contextValueRange</w:t>
      </w:r>
      <w:proofErr w:type="spellEnd"/>
      <w:r>
        <w:t>:</w:t>
      </w:r>
    </w:p>
    <w:p w14:paraId="28BBDD1C" w14:textId="77777777" w:rsidR="00164361" w:rsidRDefault="00164361" w:rsidP="00164361">
      <w:pPr>
        <w:pStyle w:val="PL"/>
      </w:pPr>
      <w:r>
        <w:t xml:space="preserve">            </w:t>
      </w:r>
      <w:proofErr w:type="spellStart"/>
      <w:r>
        <w:t>oneOf</w:t>
      </w:r>
      <w:proofErr w:type="spellEnd"/>
      <w:r>
        <w:t>:</w:t>
      </w:r>
    </w:p>
    <w:p w14:paraId="4A1E36D1" w14:textId="77777777" w:rsidR="00164361" w:rsidRDefault="00164361" w:rsidP="00164361">
      <w:pPr>
        <w:pStyle w:val="PL"/>
      </w:pPr>
      <w:r>
        <w:t xml:space="preserve">              - type: array</w:t>
      </w:r>
    </w:p>
    <w:p w14:paraId="0429B9E2" w14:textId="77777777" w:rsidR="00164361" w:rsidRDefault="00164361" w:rsidP="00164361">
      <w:pPr>
        <w:pStyle w:val="PL"/>
      </w:pPr>
      <w:r>
        <w:t xml:space="preserve">                items:</w:t>
      </w:r>
    </w:p>
    <w:p w14:paraId="4FCCD14B" w14:textId="77777777" w:rsidR="00164361" w:rsidRDefault="00164361" w:rsidP="00164361">
      <w:pPr>
        <w:pStyle w:val="PL"/>
      </w:pPr>
      <w:r>
        <w:t xml:space="preserve">                  $ref: "#/components/schemas/</w:t>
      </w:r>
      <w:proofErr w:type="spellStart"/>
      <w:r>
        <w:t>ValueRangeType</w:t>
      </w:r>
      <w:proofErr w:type="spellEnd"/>
      <w:r>
        <w:t>"</w:t>
      </w:r>
    </w:p>
    <w:p w14:paraId="7F85FAF1" w14:textId="77777777" w:rsidR="00164361" w:rsidRDefault="00164361" w:rsidP="00164361">
      <w:pPr>
        <w:pStyle w:val="PL"/>
      </w:pPr>
      <w:r>
        <w:t xml:space="preserve">              - $ref: "#/components/schemas/</w:t>
      </w:r>
      <w:proofErr w:type="spellStart"/>
      <w:r>
        <w:t>ValueRangeType</w:t>
      </w:r>
      <w:proofErr w:type="spellEnd"/>
      <w:r>
        <w:t xml:space="preserve">" </w:t>
      </w:r>
    </w:p>
    <w:p w14:paraId="51F8E171" w14:textId="77777777" w:rsidR="00164361" w:rsidRDefault="00164361" w:rsidP="00164361">
      <w:pPr>
        <w:pStyle w:val="PL"/>
      </w:pPr>
      <w:r>
        <w:t xml:space="preserve">   #-------Definition of the concrete </w:t>
      </w:r>
      <w:proofErr w:type="spellStart"/>
      <w:r>
        <w:t>ExpectionContext</w:t>
      </w:r>
      <w:proofErr w:type="spellEnd"/>
      <w:r>
        <w:t xml:space="preserve"> </w:t>
      </w:r>
      <w:proofErr w:type="spellStart"/>
      <w:r>
        <w:t>dataType</w:t>
      </w:r>
      <w:proofErr w:type="spellEnd"/>
      <w:r>
        <w:t>----------------#</w:t>
      </w:r>
    </w:p>
    <w:p w14:paraId="53ED897C" w14:textId="77777777" w:rsidR="00164361" w:rsidRDefault="00164361" w:rsidP="00164361">
      <w:pPr>
        <w:pStyle w:val="PL"/>
      </w:pPr>
      <w:r>
        <w:t xml:space="preserve">   #-------Definition of the generic </w:t>
      </w:r>
      <w:proofErr w:type="spellStart"/>
      <w:r>
        <w:t>IntentFulfilmentReport</w:t>
      </w:r>
      <w:proofErr w:type="spellEnd"/>
      <w:r>
        <w:t xml:space="preserve"> </w:t>
      </w:r>
      <w:proofErr w:type="spellStart"/>
      <w:r>
        <w:t>dataType</w:t>
      </w:r>
      <w:proofErr w:type="spellEnd"/>
      <w:r>
        <w:t>----------------#</w:t>
      </w:r>
    </w:p>
    <w:p w14:paraId="5AC0474A" w14:textId="77777777" w:rsidR="00164361" w:rsidRDefault="00164361" w:rsidP="00164361">
      <w:pPr>
        <w:pStyle w:val="PL"/>
      </w:pPr>
      <w:r>
        <w:t xml:space="preserve">    </w:t>
      </w:r>
      <w:proofErr w:type="spellStart"/>
      <w:r>
        <w:t>IntentFulfilmentReport</w:t>
      </w:r>
      <w:proofErr w:type="spellEnd"/>
      <w:r>
        <w:t>:</w:t>
      </w:r>
    </w:p>
    <w:p w14:paraId="1D7BDBA5" w14:textId="77777777" w:rsidR="00164361" w:rsidRDefault="00164361" w:rsidP="00164361">
      <w:pPr>
        <w:pStyle w:val="PL"/>
      </w:pPr>
      <w:r>
        <w:t xml:space="preserve">      description: &gt;-</w:t>
      </w:r>
    </w:p>
    <w:p w14:paraId="33A602CA" w14:textId="77777777" w:rsidR="00164361" w:rsidRDefault="00164361" w:rsidP="00164361">
      <w:pPr>
        <w:pStyle w:val="PL"/>
      </w:pPr>
      <w:r>
        <w:t xml:space="preserve">        This data type is the "</w:t>
      </w:r>
      <w:proofErr w:type="spellStart"/>
      <w:r>
        <w:t>IntentFulfilmentReport</w:t>
      </w:r>
      <w:proofErr w:type="spellEnd"/>
      <w:r>
        <w:t xml:space="preserve">" data type without specialisations       </w:t>
      </w:r>
    </w:p>
    <w:p w14:paraId="02C5BB8E" w14:textId="77777777" w:rsidR="00164361" w:rsidRDefault="00164361" w:rsidP="00164361">
      <w:pPr>
        <w:pStyle w:val="PL"/>
      </w:pPr>
      <w:r>
        <w:t xml:space="preserve">      type: object</w:t>
      </w:r>
    </w:p>
    <w:p w14:paraId="76B8E497" w14:textId="77777777" w:rsidR="00164361" w:rsidRDefault="00164361" w:rsidP="00164361">
      <w:pPr>
        <w:pStyle w:val="PL"/>
      </w:pPr>
      <w:r>
        <w:t xml:space="preserve">      properties:</w:t>
      </w:r>
    </w:p>
    <w:p w14:paraId="2E2662EE" w14:textId="77777777" w:rsidR="00164361" w:rsidRDefault="00164361" w:rsidP="00164361">
      <w:pPr>
        <w:pStyle w:val="PL"/>
      </w:pPr>
      <w:r>
        <w:t xml:space="preserve">        </w:t>
      </w:r>
      <w:proofErr w:type="spellStart"/>
      <w:r>
        <w:t>intentFulfilmentInfo</w:t>
      </w:r>
      <w:proofErr w:type="spellEnd"/>
      <w:r>
        <w:t>:</w:t>
      </w:r>
    </w:p>
    <w:p w14:paraId="11AE086D" w14:textId="77777777" w:rsidR="00164361" w:rsidRDefault="00164361" w:rsidP="00164361">
      <w:pPr>
        <w:pStyle w:val="PL"/>
      </w:pPr>
      <w:r>
        <w:t xml:space="preserve">          $ref: '#/components/schemas/</w:t>
      </w:r>
      <w:proofErr w:type="spellStart"/>
      <w:r>
        <w:t>FulfilmentInfo</w:t>
      </w:r>
      <w:proofErr w:type="spellEnd"/>
      <w:r>
        <w:t>'</w:t>
      </w:r>
    </w:p>
    <w:p w14:paraId="5C85E768" w14:textId="77777777" w:rsidR="00164361" w:rsidRDefault="00164361" w:rsidP="00164361">
      <w:pPr>
        <w:pStyle w:val="PL"/>
      </w:pPr>
      <w:r>
        <w:t xml:space="preserve">        </w:t>
      </w:r>
      <w:proofErr w:type="spellStart"/>
      <w:r>
        <w:t>expectationFulfilmentResult</w:t>
      </w:r>
      <w:proofErr w:type="spellEnd"/>
      <w:r>
        <w:t>:</w:t>
      </w:r>
    </w:p>
    <w:p w14:paraId="180B6843" w14:textId="77777777" w:rsidR="00164361" w:rsidRDefault="00164361" w:rsidP="00164361">
      <w:pPr>
        <w:pStyle w:val="PL"/>
      </w:pPr>
      <w:r>
        <w:t xml:space="preserve">          type: array</w:t>
      </w:r>
    </w:p>
    <w:p w14:paraId="08AB7FE6" w14:textId="77777777" w:rsidR="00164361" w:rsidRDefault="00164361" w:rsidP="00164361">
      <w:pPr>
        <w:pStyle w:val="PL"/>
      </w:pPr>
      <w:r>
        <w:t xml:space="preserve">          items: </w:t>
      </w:r>
    </w:p>
    <w:p w14:paraId="36565ED1" w14:textId="77777777" w:rsidR="00164361" w:rsidRDefault="00164361" w:rsidP="00164361">
      <w:pPr>
        <w:pStyle w:val="PL"/>
      </w:pPr>
      <w:r>
        <w:t xml:space="preserve">            $ref: '#/components/schemas/</w:t>
      </w:r>
      <w:proofErr w:type="spellStart"/>
      <w:r>
        <w:t>ExpectationFulfilmentResult</w:t>
      </w:r>
      <w:proofErr w:type="spellEnd"/>
      <w:r>
        <w:t>'</w:t>
      </w:r>
    </w:p>
    <w:p w14:paraId="2A803D9C" w14:textId="77777777" w:rsidR="00164361" w:rsidRDefault="00164361" w:rsidP="00164361">
      <w:pPr>
        <w:pStyle w:val="PL"/>
      </w:pPr>
      <w:r>
        <w:t xml:space="preserve">   #-------Definition of the concrete </w:t>
      </w:r>
      <w:proofErr w:type="spellStart"/>
      <w:r>
        <w:t>IntentFulfilmentReport</w:t>
      </w:r>
      <w:proofErr w:type="spellEnd"/>
      <w:r>
        <w:t xml:space="preserve"> </w:t>
      </w:r>
      <w:proofErr w:type="spellStart"/>
      <w:r>
        <w:t>dataType</w:t>
      </w:r>
      <w:proofErr w:type="spellEnd"/>
      <w:r>
        <w:t>----------------#</w:t>
      </w:r>
    </w:p>
    <w:p w14:paraId="14C860AB" w14:textId="77777777" w:rsidR="00164361" w:rsidRDefault="00164361" w:rsidP="00164361">
      <w:pPr>
        <w:pStyle w:val="PL"/>
      </w:pPr>
    </w:p>
    <w:p w14:paraId="66312F2D" w14:textId="77777777" w:rsidR="00164361" w:rsidRDefault="00164361" w:rsidP="00164361">
      <w:pPr>
        <w:pStyle w:val="PL"/>
      </w:pPr>
      <w:r>
        <w:t xml:space="preserve">   #-------Definition of the generic </w:t>
      </w:r>
      <w:proofErr w:type="spellStart"/>
      <w:r>
        <w:t>ExpectationFulfilmentResult</w:t>
      </w:r>
      <w:proofErr w:type="spellEnd"/>
      <w:r>
        <w:t xml:space="preserve"> </w:t>
      </w:r>
      <w:proofErr w:type="spellStart"/>
      <w:r>
        <w:t>dataType</w:t>
      </w:r>
      <w:proofErr w:type="spellEnd"/>
      <w:r>
        <w:t>----------------#</w:t>
      </w:r>
    </w:p>
    <w:p w14:paraId="07EBADE3" w14:textId="77777777" w:rsidR="00164361" w:rsidRDefault="00164361" w:rsidP="00164361">
      <w:pPr>
        <w:pStyle w:val="PL"/>
      </w:pPr>
      <w:r>
        <w:t xml:space="preserve">    </w:t>
      </w:r>
      <w:proofErr w:type="spellStart"/>
      <w:r>
        <w:t>ExpectationFulfilmentResult</w:t>
      </w:r>
      <w:proofErr w:type="spellEnd"/>
      <w:r>
        <w:t>:</w:t>
      </w:r>
    </w:p>
    <w:p w14:paraId="777A9D73" w14:textId="77777777" w:rsidR="00164361" w:rsidRDefault="00164361" w:rsidP="00164361">
      <w:pPr>
        <w:pStyle w:val="PL"/>
      </w:pPr>
      <w:r>
        <w:t xml:space="preserve">      description: &gt;-</w:t>
      </w:r>
    </w:p>
    <w:p w14:paraId="35F749A0" w14:textId="77777777" w:rsidR="00164361" w:rsidRDefault="00164361" w:rsidP="00164361">
      <w:pPr>
        <w:pStyle w:val="PL"/>
      </w:pPr>
      <w:r>
        <w:t xml:space="preserve">        This data type is the "</w:t>
      </w:r>
      <w:proofErr w:type="spellStart"/>
      <w:r>
        <w:t>ExpectationFulfilmentResult</w:t>
      </w:r>
      <w:proofErr w:type="spellEnd"/>
      <w:r>
        <w:t xml:space="preserve">" data type without specialisations       </w:t>
      </w:r>
    </w:p>
    <w:p w14:paraId="6AD05AE9" w14:textId="77777777" w:rsidR="00164361" w:rsidRDefault="00164361" w:rsidP="00164361">
      <w:pPr>
        <w:pStyle w:val="PL"/>
      </w:pPr>
      <w:r>
        <w:t xml:space="preserve">      type: object</w:t>
      </w:r>
    </w:p>
    <w:p w14:paraId="563C8A0A" w14:textId="77777777" w:rsidR="00164361" w:rsidRDefault="00164361" w:rsidP="00164361">
      <w:pPr>
        <w:pStyle w:val="PL"/>
      </w:pPr>
      <w:r>
        <w:t xml:space="preserve">      properties:</w:t>
      </w:r>
    </w:p>
    <w:p w14:paraId="6B8882F6" w14:textId="77777777" w:rsidR="00164361" w:rsidRDefault="00164361" w:rsidP="00164361">
      <w:pPr>
        <w:pStyle w:val="PL"/>
      </w:pPr>
      <w:r>
        <w:t xml:space="preserve">        </w:t>
      </w:r>
      <w:proofErr w:type="spellStart"/>
      <w:r>
        <w:t>expectaitonId</w:t>
      </w:r>
      <w:proofErr w:type="spellEnd"/>
      <w:r>
        <w:t>:</w:t>
      </w:r>
    </w:p>
    <w:p w14:paraId="6F1515B2" w14:textId="77777777" w:rsidR="00164361" w:rsidRDefault="00164361" w:rsidP="00164361">
      <w:pPr>
        <w:pStyle w:val="PL"/>
      </w:pPr>
      <w:r>
        <w:t xml:space="preserve">          type: string</w:t>
      </w:r>
    </w:p>
    <w:p w14:paraId="16EE3119" w14:textId="77777777" w:rsidR="00164361" w:rsidRDefault="00164361" w:rsidP="00164361">
      <w:pPr>
        <w:pStyle w:val="PL"/>
      </w:pPr>
      <w:r>
        <w:t xml:space="preserve">        </w:t>
      </w:r>
      <w:proofErr w:type="spellStart"/>
      <w:r>
        <w:t>expectationFulfilmentInfo</w:t>
      </w:r>
      <w:proofErr w:type="spellEnd"/>
      <w:r>
        <w:t>:</w:t>
      </w:r>
    </w:p>
    <w:p w14:paraId="4ADE410E" w14:textId="77777777" w:rsidR="00164361" w:rsidRDefault="00164361" w:rsidP="00164361">
      <w:pPr>
        <w:pStyle w:val="PL"/>
      </w:pPr>
      <w:r>
        <w:t xml:space="preserve">          $ref: '#/components/schemas/</w:t>
      </w:r>
      <w:proofErr w:type="spellStart"/>
      <w:r>
        <w:t>FulfilmentInfo</w:t>
      </w:r>
      <w:proofErr w:type="spellEnd"/>
      <w:r>
        <w:t>'</w:t>
      </w:r>
    </w:p>
    <w:p w14:paraId="4B72A009" w14:textId="77777777" w:rsidR="00164361" w:rsidRDefault="00164361" w:rsidP="00164361">
      <w:pPr>
        <w:pStyle w:val="PL"/>
      </w:pPr>
      <w:r>
        <w:t xml:space="preserve">        </w:t>
      </w:r>
      <w:proofErr w:type="spellStart"/>
      <w:r>
        <w:t>targetFulfilmentResult</w:t>
      </w:r>
      <w:proofErr w:type="spellEnd"/>
      <w:r>
        <w:t>:</w:t>
      </w:r>
    </w:p>
    <w:p w14:paraId="07724CF8" w14:textId="77777777" w:rsidR="00164361" w:rsidRDefault="00164361" w:rsidP="00164361">
      <w:pPr>
        <w:pStyle w:val="PL"/>
      </w:pPr>
      <w:r>
        <w:t xml:space="preserve">          type: array</w:t>
      </w:r>
    </w:p>
    <w:p w14:paraId="46FF7573" w14:textId="77777777" w:rsidR="00164361" w:rsidRDefault="00164361" w:rsidP="00164361">
      <w:pPr>
        <w:pStyle w:val="PL"/>
      </w:pPr>
      <w:r>
        <w:t xml:space="preserve">          items: </w:t>
      </w:r>
    </w:p>
    <w:p w14:paraId="51498ED3" w14:textId="77777777" w:rsidR="00164361" w:rsidRDefault="00164361" w:rsidP="00164361">
      <w:pPr>
        <w:pStyle w:val="PL"/>
      </w:pPr>
      <w:r>
        <w:t xml:space="preserve">            $ref: '#/components/schemas/</w:t>
      </w:r>
      <w:proofErr w:type="spellStart"/>
      <w:r>
        <w:t>TargetFulfilmentResult</w:t>
      </w:r>
      <w:proofErr w:type="spellEnd"/>
      <w:r>
        <w:t>'</w:t>
      </w:r>
    </w:p>
    <w:p w14:paraId="0DF90A86" w14:textId="77777777" w:rsidR="00164361" w:rsidRDefault="00164361" w:rsidP="00164361">
      <w:pPr>
        <w:pStyle w:val="PL"/>
      </w:pPr>
      <w:r>
        <w:t xml:space="preserve">   #-------Definition of the concrete </w:t>
      </w:r>
      <w:proofErr w:type="spellStart"/>
      <w:r>
        <w:t>ExpectationFulfilmentResult</w:t>
      </w:r>
      <w:proofErr w:type="spellEnd"/>
      <w:r>
        <w:t xml:space="preserve"> </w:t>
      </w:r>
      <w:proofErr w:type="spellStart"/>
      <w:r>
        <w:t>dataType</w:t>
      </w:r>
      <w:proofErr w:type="spellEnd"/>
      <w:r>
        <w:t>----------------#</w:t>
      </w:r>
    </w:p>
    <w:p w14:paraId="2615704D" w14:textId="77777777" w:rsidR="00164361" w:rsidRDefault="00164361" w:rsidP="00164361">
      <w:pPr>
        <w:pStyle w:val="PL"/>
      </w:pPr>
    </w:p>
    <w:p w14:paraId="1F82079A" w14:textId="77777777" w:rsidR="00164361" w:rsidRDefault="00164361" w:rsidP="00164361">
      <w:pPr>
        <w:pStyle w:val="PL"/>
      </w:pPr>
      <w:r>
        <w:t xml:space="preserve">   #-------Definition of the generic </w:t>
      </w:r>
      <w:proofErr w:type="spellStart"/>
      <w:r>
        <w:t>TargetFulfilmentResult</w:t>
      </w:r>
      <w:proofErr w:type="spellEnd"/>
      <w:r>
        <w:t xml:space="preserve"> </w:t>
      </w:r>
      <w:proofErr w:type="spellStart"/>
      <w:r>
        <w:t>dataType</w:t>
      </w:r>
      <w:proofErr w:type="spellEnd"/>
      <w:r>
        <w:t>----------------#</w:t>
      </w:r>
    </w:p>
    <w:p w14:paraId="5A6A5950" w14:textId="77777777" w:rsidR="00164361" w:rsidRDefault="00164361" w:rsidP="00164361">
      <w:pPr>
        <w:pStyle w:val="PL"/>
      </w:pPr>
      <w:r>
        <w:t xml:space="preserve">    </w:t>
      </w:r>
      <w:proofErr w:type="spellStart"/>
      <w:r>
        <w:t>TargetFulfilmentResult</w:t>
      </w:r>
      <w:proofErr w:type="spellEnd"/>
      <w:r>
        <w:t>:</w:t>
      </w:r>
    </w:p>
    <w:p w14:paraId="3CF13F02" w14:textId="77777777" w:rsidR="00164361" w:rsidRDefault="00164361" w:rsidP="00164361">
      <w:pPr>
        <w:pStyle w:val="PL"/>
      </w:pPr>
      <w:r>
        <w:t xml:space="preserve">      description: &gt;-</w:t>
      </w:r>
    </w:p>
    <w:p w14:paraId="0E0B0D9D" w14:textId="77777777" w:rsidR="00164361" w:rsidRDefault="00164361" w:rsidP="00164361">
      <w:pPr>
        <w:pStyle w:val="PL"/>
      </w:pPr>
      <w:r>
        <w:t xml:space="preserve">        This data type is the "</w:t>
      </w:r>
      <w:proofErr w:type="spellStart"/>
      <w:r>
        <w:t>TargetFulfilmentResult</w:t>
      </w:r>
      <w:proofErr w:type="spellEnd"/>
      <w:r>
        <w:t xml:space="preserve">" data type without specialisations       </w:t>
      </w:r>
    </w:p>
    <w:p w14:paraId="59160A5D" w14:textId="77777777" w:rsidR="00164361" w:rsidRDefault="00164361" w:rsidP="00164361">
      <w:pPr>
        <w:pStyle w:val="PL"/>
      </w:pPr>
      <w:r>
        <w:t xml:space="preserve">      type: object</w:t>
      </w:r>
    </w:p>
    <w:p w14:paraId="3D9872D1" w14:textId="77777777" w:rsidR="00164361" w:rsidRDefault="00164361" w:rsidP="00164361">
      <w:pPr>
        <w:pStyle w:val="PL"/>
      </w:pPr>
      <w:r>
        <w:t xml:space="preserve">      properties:</w:t>
      </w:r>
    </w:p>
    <w:p w14:paraId="1C799E62" w14:textId="77777777" w:rsidR="00164361" w:rsidRDefault="00164361" w:rsidP="00164361">
      <w:pPr>
        <w:pStyle w:val="PL"/>
      </w:pPr>
      <w:r>
        <w:t xml:space="preserve">        </w:t>
      </w:r>
      <w:proofErr w:type="spellStart"/>
      <w:r>
        <w:t>targetName</w:t>
      </w:r>
      <w:proofErr w:type="spellEnd"/>
      <w:r>
        <w:t>:</w:t>
      </w:r>
    </w:p>
    <w:p w14:paraId="00BDE302" w14:textId="77777777" w:rsidR="00164361" w:rsidRDefault="00164361" w:rsidP="00164361">
      <w:pPr>
        <w:pStyle w:val="PL"/>
      </w:pPr>
      <w:r>
        <w:t xml:space="preserve">          type: string</w:t>
      </w:r>
    </w:p>
    <w:p w14:paraId="0FBA6932" w14:textId="77777777" w:rsidR="00164361" w:rsidRDefault="00164361" w:rsidP="00164361">
      <w:pPr>
        <w:pStyle w:val="PL"/>
      </w:pPr>
      <w:r>
        <w:t xml:space="preserve">        </w:t>
      </w:r>
      <w:proofErr w:type="spellStart"/>
      <w:r>
        <w:t>targetFulfilmentInfo</w:t>
      </w:r>
      <w:proofErr w:type="spellEnd"/>
      <w:r>
        <w:t>:</w:t>
      </w:r>
    </w:p>
    <w:p w14:paraId="7D624FBF" w14:textId="77777777" w:rsidR="00164361" w:rsidRDefault="00164361" w:rsidP="00164361">
      <w:pPr>
        <w:pStyle w:val="PL"/>
      </w:pPr>
      <w:r>
        <w:t xml:space="preserve">          $ref: '#/components/schemas/</w:t>
      </w:r>
      <w:proofErr w:type="spellStart"/>
      <w:r>
        <w:t>FulfilmentInfo</w:t>
      </w:r>
      <w:proofErr w:type="spellEnd"/>
      <w:r>
        <w:t>'</w:t>
      </w:r>
    </w:p>
    <w:p w14:paraId="3F9A3AA6" w14:textId="77777777" w:rsidR="00164361" w:rsidRDefault="00164361" w:rsidP="00164361">
      <w:pPr>
        <w:pStyle w:val="PL"/>
      </w:pPr>
      <w:r>
        <w:t xml:space="preserve">        </w:t>
      </w:r>
      <w:proofErr w:type="spellStart"/>
      <w:r>
        <w:t>targetAchievedValue</w:t>
      </w:r>
      <w:proofErr w:type="spellEnd"/>
      <w:r>
        <w:t>:</w:t>
      </w:r>
    </w:p>
    <w:p w14:paraId="1AC8D5E3" w14:textId="77777777" w:rsidR="00164361" w:rsidRDefault="00164361" w:rsidP="00164361">
      <w:pPr>
        <w:pStyle w:val="PL"/>
      </w:pPr>
      <w:r>
        <w:t xml:space="preserve">          type: number</w:t>
      </w:r>
    </w:p>
    <w:p w14:paraId="25C2284E" w14:textId="77777777" w:rsidR="00164361" w:rsidRDefault="00164361" w:rsidP="00164361">
      <w:pPr>
        <w:pStyle w:val="PL"/>
      </w:pPr>
      <w:r>
        <w:t xml:space="preserve">   #-------Definition of the concrete </w:t>
      </w:r>
      <w:proofErr w:type="spellStart"/>
      <w:r>
        <w:t>TargetFulfilmentResult</w:t>
      </w:r>
      <w:proofErr w:type="spellEnd"/>
      <w:r>
        <w:t xml:space="preserve"> </w:t>
      </w:r>
      <w:proofErr w:type="spellStart"/>
      <w:r>
        <w:t>dataType</w:t>
      </w:r>
      <w:proofErr w:type="spellEnd"/>
      <w:r>
        <w:t>----------------#</w:t>
      </w:r>
    </w:p>
    <w:p w14:paraId="2490ECB6" w14:textId="77777777" w:rsidR="00164361" w:rsidRDefault="00164361" w:rsidP="00164361">
      <w:pPr>
        <w:pStyle w:val="PL"/>
      </w:pPr>
    </w:p>
    <w:p w14:paraId="66D5DAAE" w14:textId="77777777" w:rsidR="00164361" w:rsidRDefault="00164361" w:rsidP="00164361">
      <w:pPr>
        <w:pStyle w:val="PL"/>
      </w:pPr>
      <w:r>
        <w:t xml:space="preserve">   #-------Definition of the generic </w:t>
      </w:r>
      <w:proofErr w:type="spellStart"/>
      <w:r>
        <w:t>IntentConflictReport</w:t>
      </w:r>
      <w:proofErr w:type="spellEnd"/>
      <w:r>
        <w:t xml:space="preserve"> </w:t>
      </w:r>
      <w:proofErr w:type="spellStart"/>
      <w:r>
        <w:t>dataType</w:t>
      </w:r>
      <w:proofErr w:type="spellEnd"/>
      <w:r>
        <w:t>----------------#</w:t>
      </w:r>
    </w:p>
    <w:p w14:paraId="353339E0" w14:textId="77777777" w:rsidR="00164361" w:rsidRDefault="00164361" w:rsidP="00164361">
      <w:pPr>
        <w:pStyle w:val="PL"/>
      </w:pPr>
      <w:r>
        <w:t xml:space="preserve">    </w:t>
      </w:r>
      <w:proofErr w:type="spellStart"/>
      <w:r>
        <w:t>IntentConflictReport</w:t>
      </w:r>
      <w:proofErr w:type="spellEnd"/>
      <w:r>
        <w:t>:</w:t>
      </w:r>
    </w:p>
    <w:p w14:paraId="09401919" w14:textId="77777777" w:rsidR="00164361" w:rsidRDefault="00164361" w:rsidP="00164361">
      <w:pPr>
        <w:pStyle w:val="PL"/>
      </w:pPr>
      <w:r>
        <w:t xml:space="preserve">      description: &gt;-</w:t>
      </w:r>
    </w:p>
    <w:p w14:paraId="7B0F9BEF" w14:textId="77777777" w:rsidR="00164361" w:rsidRDefault="00164361" w:rsidP="00164361">
      <w:pPr>
        <w:pStyle w:val="PL"/>
      </w:pPr>
      <w:r>
        <w:t xml:space="preserve">        This data type is the "</w:t>
      </w:r>
      <w:proofErr w:type="spellStart"/>
      <w:r>
        <w:t>IntentConflictReport</w:t>
      </w:r>
      <w:proofErr w:type="spellEnd"/>
      <w:r>
        <w:t xml:space="preserve">" data type without specialisations       </w:t>
      </w:r>
    </w:p>
    <w:p w14:paraId="20DE2772" w14:textId="77777777" w:rsidR="00164361" w:rsidRDefault="00164361" w:rsidP="00164361">
      <w:pPr>
        <w:pStyle w:val="PL"/>
      </w:pPr>
      <w:r>
        <w:t xml:space="preserve">      type: object</w:t>
      </w:r>
    </w:p>
    <w:p w14:paraId="059C1191" w14:textId="77777777" w:rsidR="00164361" w:rsidRDefault="00164361" w:rsidP="00164361">
      <w:pPr>
        <w:pStyle w:val="PL"/>
      </w:pPr>
      <w:r>
        <w:t xml:space="preserve">      properties:</w:t>
      </w:r>
    </w:p>
    <w:p w14:paraId="4F5A9049" w14:textId="77777777" w:rsidR="00164361" w:rsidRDefault="00164361" w:rsidP="00164361">
      <w:pPr>
        <w:pStyle w:val="PL"/>
        <w:rPr>
          <w:ins w:id="86" w:author="ruiyue"/>
        </w:rPr>
      </w:pPr>
      <w:bookmarkStart w:id="87" w:name="_GoBack"/>
      <w:ins w:id="88" w:author="ruiyue">
        <w:r>
          <w:t xml:space="preserve">        </w:t>
        </w:r>
        <w:proofErr w:type="spellStart"/>
        <w:r>
          <w:t>conflictId</w:t>
        </w:r>
        <w:proofErr w:type="spellEnd"/>
        <w:r>
          <w:t>:</w:t>
        </w:r>
      </w:ins>
    </w:p>
    <w:p w14:paraId="605E2B97" w14:textId="77777777" w:rsidR="00164361" w:rsidRDefault="00164361" w:rsidP="00164361">
      <w:pPr>
        <w:pStyle w:val="PL"/>
        <w:rPr>
          <w:ins w:id="89" w:author="ruiyue"/>
        </w:rPr>
      </w:pPr>
      <w:ins w:id="90" w:author="ruiyue">
        <w:r>
          <w:t xml:space="preserve">          type: string</w:t>
        </w:r>
      </w:ins>
    </w:p>
    <w:bookmarkEnd w:id="87"/>
    <w:p w14:paraId="17BB2F5A" w14:textId="77777777" w:rsidR="00164361" w:rsidRDefault="00164361" w:rsidP="00164361">
      <w:pPr>
        <w:pStyle w:val="PL"/>
      </w:pPr>
      <w:r>
        <w:t xml:space="preserve">        </w:t>
      </w:r>
      <w:proofErr w:type="spellStart"/>
      <w:r>
        <w:t>conflictType</w:t>
      </w:r>
      <w:proofErr w:type="spellEnd"/>
      <w:r>
        <w:t>:</w:t>
      </w:r>
    </w:p>
    <w:p w14:paraId="03144DF7" w14:textId="77777777" w:rsidR="00164361" w:rsidRDefault="00164361" w:rsidP="00164361">
      <w:pPr>
        <w:pStyle w:val="PL"/>
      </w:pPr>
      <w:r>
        <w:t xml:space="preserve">          type: string</w:t>
      </w:r>
    </w:p>
    <w:p w14:paraId="3CFFAE09" w14:textId="77777777" w:rsidR="00164361" w:rsidRDefault="00164361" w:rsidP="00164361">
      <w:pPr>
        <w:pStyle w:val="PL"/>
      </w:pPr>
      <w:r>
        <w:t xml:space="preserve">          </w:t>
      </w:r>
      <w:proofErr w:type="spellStart"/>
      <w:r>
        <w:t>enum</w:t>
      </w:r>
      <w:proofErr w:type="spellEnd"/>
      <w:r>
        <w:t>:</w:t>
      </w:r>
    </w:p>
    <w:p w14:paraId="37C456AE" w14:textId="77777777" w:rsidR="00164361" w:rsidRDefault="00164361" w:rsidP="00164361">
      <w:pPr>
        <w:pStyle w:val="PL"/>
      </w:pPr>
      <w:r>
        <w:t xml:space="preserve">              - INTENT_CONFLICT</w:t>
      </w:r>
    </w:p>
    <w:p w14:paraId="023E1FAA" w14:textId="77777777" w:rsidR="00164361" w:rsidRDefault="00164361" w:rsidP="00164361">
      <w:pPr>
        <w:pStyle w:val="PL"/>
      </w:pPr>
      <w:r>
        <w:lastRenderedPageBreak/>
        <w:t xml:space="preserve">              - EXPECTATION_CONFLICT</w:t>
      </w:r>
    </w:p>
    <w:p w14:paraId="2451770E" w14:textId="77777777" w:rsidR="00164361" w:rsidRDefault="00164361" w:rsidP="00164361">
      <w:pPr>
        <w:pStyle w:val="PL"/>
      </w:pPr>
      <w:r>
        <w:t xml:space="preserve">              - TARGET_CONFLICT</w:t>
      </w:r>
    </w:p>
    <w:p w14:paraId="645113B3" w14:textId="77777777" w:rsidR="00164361" w:rsidRDefault="00164361" w:rsidP="00164361">
      <w:pPr>
        <w:pStyle w:val="PL"/>
      </w:pPr>
      <w:r>
        <w:t xml:space="preserve">        </w:t>
      </w:r>
      <w:proofErr w:type="spellStart"/>
      <w:r>
        <w:t>conflictField</w:t>
      </w:r>
      <w:proofErr w:type="spellEnd"/>
      <w:r>
        <w:t>:</w:t>
      </w:r>
    </w:p>
    <w:p w14:paraId="156DB30A" w14:textId="77777777" w:rsidR="00164361" w:rsidRDefault="00164361" w:rsidP="00164361">
      <w:pPr>
        <w:pStyle w:val="PL"/>
      </w:pPr>
      <w:r>
        <w:t xml:space="preserve">          type: string</w:t>
      </w:r>
    </w:p>
    <w:p w14:paraId="2C7A4786" w14:textId="77777777" w:rsidR="00164361" w:rsidRDefault="00164361" w:rsidP="00164361">
      <w:pPr>
        <w:pStyle w:val="PL"/>
      </w:pPr>
      <w:r>
        <w:t xml:space="preserve">   #-------Definition of the concrete </w:t>
      </w:r>
      <w:proofErr w:type="spellStart"/>
      <w:r>
        <w:t>IntentConflictReport</w:t>
      </w:r>
      <w:proofErr w:type="spellEnd"/>
      <w:r>
        <w:t xml:space="preserve"> </w:t>
      </w:r>
      <w:proofErr w:type="spellStart"/>
      <w:r>
        <w:t>dataType</w:t>
      </w:r>
      <w:proofErr w:type="spellEnd"/>
      <w:r>
        <w:t>----------------#</w:t>
      </w:r>
    </w:p>
    <w:p w14:paraId="6A169EB1" w14:textId="77777777" w:rsidR="00164361" w:rsidRDefault="00164361" w:rsidP="00164361">
      <w:pPr>
        <w:pStyle w:val="PL"/>
      </w:pPr>
    </w:p>
    <w:p w14:paraId="00D2E34B" w14:textId="77777777" w:rsidR="00164361" w:rsidRDefault="00164361" w:rsidP="00164361">
      <w:pPr>
        <w:pStyle w:val="PL"/>
      </w:pPr>
      <w:r>
        <w:t xml:space="preserve">   #-------Definition of the generic </w:t>
      </w:r>
      <w:proofErr w:type="spellStart"/>
      <w:r>
        <w:t>IntentFeasibilityCheckReport</w:t>
      </w:r>
      <w:proofErr w:type="spellEnd"/>
      <w:r>
        <w:t xml:space="preserve"> </w:t>
      </w:r>
      <w:proofErr w:type="spellStart"/>
      <w:r>
        <w:t>dataType</w:t>
      </w:r>
      <w:proofErr w:type="spellEnd"/>
      <w:r>
        <w:t>----------------#</w:t>
      </w:r>
    </w:p>
    <w:p w14:paraId="35665271" w14:textId="77777777" w:rsidR="00164361" w:rsidRDefault="00164361" w:rsidP="00164361">
      <w:pPr>
        <w:pStyle w:val="PL"/>
      </w:pPr>
      <w:r>
        <w:t xml:space="preserve">    </w:t>
      </w:r>
      <w:proofErr w:type="spellStart"/>
      <w:r>
        <w:t>IntentFeasibilityCheckReport</w:t>
      </w:r>
      <w:proofErr w:type="spellEnd"/>
      <w:r>
        <w:t>:</w:t>
      </w:r>
    </w:p>
    <w:p w14:paraId="31759A9C" w14:textId="77777777" w:rsidR="00164361" w:rsidRDefault="00164361" w:rsidP="00164361">
      <w:pPr>
        <w:pStyle w:val="PL"/>
      </w:pPr>
      <w:r>
        <w:t xml:space="preserve">      description: &gt;-</w:t>
      </w:r>
    </w:p>
    <w:p w14:paraId="07B924A6" w14:textId="77777777" w:rsidR="00164361" w:rsidRDefault="00164361" w:rsidP="00164361">
      <w:pPr>
        <w:pStyle w:val="PL"/>
      </w:pPr>
      <w:r>
        <w:t xml:space="preserve">        This data type is the "</w:t>
      </w:r>
      <w:proofErr w:type="spellStart"/>
      <w:r>
        <w:t>IntentFeasibilityCheckReport</w:t>
      </w:r>
      <w:proofErr w:type="spellEnd"/>
      <w:r>
        <w:t xml:space="preserve">" data type without specialisations       </w:t>
      </w:r>
    </w:p>
    <w:p w14:paraId="64BF9CD7" w14:textId="77777777" w:rsidR="00164361" w:rsidRDefault="00164361" w:rsidP="00164361">
      <w:pPr>
        <w:pStyle w:val="PL"/>
      </w:pPr>
      <w:r>
        <w:t xml:space="preserve">      type: object</w:t>
      </w:r>
    </w:p>
    <w:p w14:paraId="25F0C836" w14:textId="77777777" w:rsidR="00164361" w:rsidRDefault="00164361" w:rsidP="00164361">
      <w:pPr>
        <w:pStyle w:val="PL"/>
      </w:pPr>
      <w:r>
        <w:t xml:space="preserve">      properties:</w:t>
      </w:r>
    </w:p>
    <w:p w14:paraId="213D8CDF" w14:textId="77777777" w:rsidR="00164361" w:rsidRDefault="00164361" w:rsidP="00164361">
      <w:pPr>
        <w:pStyle w:val="PL"/>
      </w:pPr>
      <w:r>
        <w:t xml:space="preserve">        </w:t>
      </w:r>
      <w:proofErr w:type="spellStart"/>
      <w:r>
        <w:t>feasibilityCheckResult</w:t>
      </w:r>
      <w:proofErr w:type="spellEnd"/>
      <w:r>
        <w:t>:</w:t>
      </w:r>
    </w:p>
    <w:p w14:paraId="515204E7" w14:textId="77777777" w:rsidR="00164361" w:rsidRDefault="00164361" w:rsidP="00164361">
      <w:pPr>
        <w:pStyle w:val="PL"/>
      </w:pPr>
      <w:r>
        <w:t xml:space="preserve">          type: string</w:t>
      </w:r>
    </w:p>
    <w:p w14:paraId="5292ED1B" w14:textId="77777777" w:rsidR="00164361" w:rsidRDefault="00164361" w:rsidP="00164361">
      <w:pPr>
        <w:pStyle w:val="PL"/>
      </w:pPr>
      <w:r>
        <w:t xml:space="preserve">          </w:t>
      </w:r>
      <w:proofErr w:type="spellStart"/>
      <w:r>
        <w:t>enum</w:t>
      </w:r>
      <w:proofErr w:type="spellEnd"/>
      <w:r>
        <w:t>:</w:t>
      </w:r>
    </w:p>
    <w:p w14:paraId="699F00D1" w14:textId="77777777" w:rsidR="00164361" w:rsidRDefault="00164361" w:rsidP="00164361">
      <w:pPr>
        <w:pStyle w:val="PL"/>
      </w:pPr>
      <w:r>
        <w:t xml:space="preserve">              - FEASIBLE</w:t>
      </w:r>
    </w:p>
    <w:p w14:paraId="13EF543B" w14:textId="77777777" w:rsidR="00164361" w:rsidRDefault="00164361" w:rsidP="00164361">
      <w:pPr>
        <w:pStyle w:val="PL"/>
      </w:pPr>
      <w:r>
        <w:t xml:space="preserve">              - INFEASIBLE</w:t>
      </w:r>
    </w:p>
    <w:p w14:paraId="5F7F0A0A" w14:textId="77777777" w:rsidR="00164361" w:rsidRDefault="00164361" w:rsidP="00164361">
      <w:pPr>
        <w:pStyle w:val="PL"/>
      </w:pPr>
      <w:r>
        <w:t xml:space="preserve">        </w:t>
      </w:r>
      <w:proofErr w:type="spellStart"/>
      <w:r>
        <w:t>infeasibilityReason</w:t>
      </w:r>
      <w:proofErr w:type="spellEnd"/>
      <w:r>
        <w:t>:</w:t>
      </w:r>
    </w:p>
    <w:p w14:paraId="27B0FAB9" w14:textId="77777777" w:rsidR="00164361" w:rsidRDefault="00164361" w:rsidP="00164361">
      <w:pPr>
        <w:pStyle w:val="PL"/>
      </w:pPr>
      <w:r>
        <w:t xml:space="preserve">          description: -&gt;</w:t>
      </w:r>
    </w:p>
    <w:p w14:paraId="4B8F63EC" w14:textId="77777777" w:rsidR="00164361" w:rsidRDefault="00164361" w:rsidP="00164361">
      <w:pPr>
        <w:pStyle w:val="PL"/>
      </w:pPr>
      <w:r>
        <w:t xml:space="preserve">            An attribute which is used when </w:t>
      </w:r>
      <w:proofErr w:type="spellStart"/>
      <w:r>
        <w:t>feasibilityCheckResult</w:t>
      </w:r>
      <w:proofErr w:type="spellEnd"/>
      <w:r>
        <w:t xml:space="preserve"> is INFEASIBLE</w:t>
      </w:r>
    </w:p>
    <w:p w14:paraId="56F930F8" w14:textId="77777777" w:rsidR="00164361" w:rsidRDefault="00164361" w:rsidP="00164361">
      <w:pPr>
        <w:pStyle w:val="PL"/>
      </w:pPr>
      <w:r>
        <w:t xml:space="preserve">          type: string</w:t>
      </w:r>
    </w:p>
    <w:p w14:paraId="30D88AF0" w14:textId="77777777" w:rsidR="00164361" w:rsidRDefault="00164361" w:rsidP="00164361">
      <w:pPr>
        <w:pStyle w:val="PL"/>
      </w:pPr>
      <w:r>
        <w:t xml:space="preserve">   #-------Definition of the concrete </w:t>
      </w:r>
      <w:proofErr w:type="spellStart"/>
      <w:r>
        <w:t>IntentFeasibilityCheckReport</w:t>
      </w:r>
      <w:proofErr w:type="spellEnd"/>
      <w:r>
        <w:t xml:space="preserve"> </w:t>
      </w:r>
      <w:proofErr w:type="spellStart"/>
      <w:r>
        <w:t>dataType</w:t>
      </w:r>
      <w:proofErr w:type="spellEnd"/>
      <w:r>
        <w:t>----------------#</w:t>
      </w:r>
    </w:p>
    <w:p w14:paraId="7E56E1CA" w14:textId="77777777" w:rsidR="00164361" w:rsidRDefault="00164361" w:rsidP="00164361">
      <w:pPr>
        <w:pStyle w:val="PL"/>
      </w:pPr>
    </w:p>
    <w:p w14:paraId="662102F5" w14:textId="77777777" w:rsidR="00164361" w:rsidRDefault="00164361" w:rsidP="00164361">
      <w:pPr>
        <w:pStyle w:val="PL"/>
      </w:pPr>
      <w:r>
        <w:t xml:space="preserve">   #-------Definition of the generic </w:t>
      </w:r>
      <w:proofErr w:type="spellStart"/>
      <w:r>
        <w:t>IntentHandlingCapability</w:t>
      </w:r>
      <w:proofErr w:type="spellEnd"/>
      <w:r>
        <w:t xml:space="preserve"> </w:t>
      </w:r>
      <w:proofErr w:type="spellStart"/>
      <w:r>
        <w:t>dataType</w:t>
      </w:r>
      <w:proofErr w:type="spellEnd"/>
      <w:r>
        <w:t>----------------#</w:t>
      </w:r>
    </w:p>
    <w:p w14:paraId="1B7B6585" w14:textId="77777777" w:rsidR="00164361" w:rsidRDefault="00164361" w:rsidP="00164361">
      <w:pPr>
        <w:pStyle w:val="PL"/>
      </w:pPr>
      <w:r>
        <w:t xml:space="preserve">    </w:t>
      </w:r>
      <w:proofErr w:type="spellStart"/>
      <w:r>
        <w:t>IntentHandlingCapability</w:t>
      </w:r>
      <w:proofErr w:type="spellEnd"/>
      <w:r>
        <w:t xml:space="preserve">:   </w:t>
      </w:r>
    </w:p>
    <w:p w14:paraId="67F26419" w14:textId="77777777" w:rsidR="00164361" w:rsidRDefault="00164361" w:rsidP="00164361">
      <w:pPr>
        <w:pStyle w:val="PL"/>
      </w:pPr>
      <w:r>
        <w:t xml:space="preserve">      type: object</w:t>
      </w:r>
    </w:p>
    <w:p w14:paraId="58F7098B" w14:textId="77777777" w:rsidR="00164361" w:rsidRDefault="00164361" w:rsidP="00164361">
      <w:pPr>
        <w:pStyle w:val="PL"/>
      </w:pPr>
      <w:r>
        <w:t xml:space="preserve">      properties:</w:t>
      </w:r>
    </w:p>
    <w:p w14:paraId="1835FA02" w14:textId="77777777" w:rsidR="00164361" w:rsidRDefault="00164361" w:rsidP="00164361">
      <w:pPr>
        <w:pStyle w:val="PL"/>
      </w:pPr>
      <w:r>
        <w:t xml:space="preserve">        </w:t>
      </w:r>
      <w:proofErr w:type="spellStart"/>
      <w:r>
        <w:t>intentHandlingCapabilityId</w:t>
      </w:r>
      <w:proofErr w:type="spellEnd"/>
      <w:r>
        <w:t>:</w:t>
      </w:r>
    </w:p>
    <w:p w14:paraId="69C4D067" w14:textId="77777777" w:rsidR="00164361" w:rsidRDefault="00164361" w:rsidP="00164361">
      <w:pPr>
        <w:pStyle w:val="PL"/>
      </w:pPr>
      <w:r>
        <w:t xml:space="preserve">          type: string</w:t>
      </w:r>
    </w:p>
    <w:p w14:paraId="3E7BE9AB" w14:textId="77777777" w:rsidR="00164361" w:rsidRDefault="00164361" w:rsidP="00164361">
      <w:pPr>
        <w:pStyle w:val="PL"/>
      </w:pPr>
      <w:r>
        <w:t xml:space="preserve">        </w:t>
      </w:r>
      <w:proofErr w:type="spellStart"/>
      <w:r>
        <w:t>supportedExpectationObjectType</w:t>
      </w:r>
      <w:proofErr w:type="spellEnd"/>
      <w:r>
        <w:t>:</w:t>
      </w:r>
    </w:p>
    <w:p w14:paraId="32C00E54" w14:textId="77777777" w:rsidR="00164361" w:rsidRDefault="00164361" w:rsidP="00164361">
      <w:pPr>
        <w:pStyle w:val="PL"/>
      </w:pPr>
      <w:r>
        <w:t xml:space="preserve">          type: string</w:t>
      </w:r>
    </w:p>
    <w:p w14:paraId="0CF271C1" w14:textId="77777777" w:rsidR="00164361" w:rsidRDefault="00164361" w:rsidP="00164361">
      <w:pPr>
        <w:pStyle w:val="PL"/>
      </w:pPr>
      <w:r>
        <w:t xml:space="preserve">          </w:t>
      </w:r>
      <w:proofErr w:type="spellStart"/>
      <w:r>
        <w:t>enum</w:t>
      </w:r>
      <w:proofErr w:type="spellEnd"/>
      <w:r>
        <w:t xml:space="preserve">: </w:t>
      </w:r>
    </w:p>
    <w:p w14:paraId="4C02A64B" w14:textId="77777777" w:rsidR="00164361" w:rsidRDefault="00164361" w:rsidP="00164361">
      <w:pPr>
        <w:pStyle w:val="PL"/>
      </w:pPr>
      <w:r>
        <w:t xml:space="preserve">            - RAN_SUBNETWORK</w:t>
      </w:r>
    </w:p>
    <w:p w14:paraId="1CB27965" w14:textId="77777777" w:rsidR="00164361" w:rsidRDefault="00164361" w:rsidP="00164361">
      <w:pPr>
        <w:pStyle w:val="PL"/>
      </w:pPr>
      <w:r>
        <w:t xml:space="preserve">            - EDGE_SERVICE_SUPPORT</w:t>
      </w:r>
    </w:p>
    <w:p w14:paraId="05E7CB9F" w14:textId="77777777" w:rsidR="00164361" w:rsidRDefault="00164361" w:rsidP="00164361">
      <w:pPr>
        <w:pStyle w:val="PL"/>
      </w:pPr>
      <w:r>
        <w:t xml:space="preserve">        </w:t>
      </w:r>
      <w:proofErr w:type="spellStart"/>
      <w:r>
        <w:t>supportedExpectationTargetType</w:t>
      </w:r>
      <w:proofErr w:type="spellEnd"/>
      <w:r>
        <w:t>:</w:t>
      </w:r>
    </w:p>
    <w:p w14:paraId="287B4185" w14:textId="77777777" w:rsidR="00164361" w:rsidRDefault="00164361" w:rsidP="00164361">
      <w:pPr>
        <w:pStyle w:val="PL"/>
      </w:pPr>
      <w:r>
        <w:t xml:space="preserve">          type: array</w:t>
      </w:r>
    </w:p>
    <w:p w14:paraId="1B8D4BFB" w14:textId="77777777" w:rsidR="00164361" w:rsidRDefault="00164361" w:rsidP="00164361">
      <w:pPr>
        <w:pStyle w:val="PL"/>
      </w:pPr>
      <w:r>
        <w:t xml:space="preserve">          items:</w:t>
      </w:r>
    </w:p>
    <w:p w14:paraId="16A8ACA9" w14:textId="77777777" w:rsidR="00164361" w:rsidRDefault="00164361" w:rsidP="00164361">
      <w:pPr>
        <w:pStyle w:val="PL"/>
      </w:pPr>
      <w:r>
        <w:t xml:space="preserve">            $ref: "#/components/schemas/</w:t>
      </w:r>
      <w:proofErr w:type="spellStart"/>
      <w:r>
        <w:t>ExpectationTarget</w:t>
      </w:r>
      <w:proofErr w:type="spellEnd"/>
      <w:r>
        <w:t>"</w:t>
      </w:r>
    </w:p>
    <w:p w14:paraId="5FF48604" w14:textId="77777777" w:rsidR="00164361" w:rsidRDefault="00164361" w:rsidP="00164361">
      <w:pPr>
        <w:pStyle w:val="PL"/>
      </w:pPr>
      <w:r>
        <w:t xml:space="preserve">   #-------Definition of the concrete </w:t>
      </w:r>
      <w:proofErr w:type="spellStart"/>
      <w:r>
        <w:t>IntentHandlingCapability</w:t>
      </w:r>
      <w:proofErr w:type="spellEnd"/>
      <w:r>
        <w:t xml:space="preserve"> </w:t>
      </w:r>
      <w:proofErr w:type="spellStart"/>
      <w:r>
        <w:t>dataType</w:t>
      </w:r>
      <w:proofErr w:type="spellEnd"/>
      <w:r>
        <w:t>----------------#</w:t>
      </w:r>
    </w:p>
    <w:p w14:paraId="42C63141" w14:textId="77777777" w:rsidR="00164361" w:rsidRDefault="00164361" w:rsidP="00164361">
      <w:pPr>
        <w:pStyle w:val="PL"/>
      </w:pPr>
    </w:p>
    <w:p w14:paraId="485C505F" w14:textId="77777777" w:rsidR="00164361" w:rsidRDefault="00164361" w:rsidP="00164361">
      <w:pPr>
        <w:pStyle w:val="PL"/>
      </w:pPr>
      <w:r>
        <w:t xml:space="preserve">   #------Definition of JSON arrays for name-contained IOCs ---------------#</w:t>
      </w:r>
    </w:p>
    <w:p w14:paraId="18842A79" w14:textId="77777777" w:rsidR="00164361" w:rsidRDefault="00164361" w:rsidP="00164361">
      <w:pPr>
        <w:pStyle w:val="PL"/>
      </w:pPr>
    </w:p>
    <w:p w14:paraId="215E3542" w14:textId="77777777" w:rsidR="00164361" w:rsidRDefault="00164361" w:rsidP="00164361">
      <w:pPr>
        <w:pStyle w:val="PL"/>
      </w:pPr>
      <w:r>
        <w:t xml:space="preserve">    </w:t>
      </w:r>
      <w:proofErr w:type="spellStart"/>
      <w:r>
        <w:t>SubNetwork</w:t>
      </w:r>
      <w:proofErr w:type="spellEnd"/>
      <w:r>
        <w:t>-Multiple:</w:t>
      </w:r>
    </w:p>
    <w:p w14:paraId="362DDB86" w14:textId="77777777" w:rsidR="00164361" w:rsidRDefault="00164361" w:rsidP="00164361">
      <w:pPr>
        <w:pStyle w:val="PL"/>
      </w:pPr>
      <w:r>
        <w:t xml:space="preserve">      type: array</w:t>
      </w:r>
    </w:p>
    <w:p w14:paraId="184B8683" w14:textId="77777777" w:rsidR="00164361" w:rsidRDefault="00164361" w:rsidP="00164361">
      <w:pPr>
        <w:pStyle w:val="PL"/>
      </w:pPr>
      <w:r>
        <w:t xml:space="preserve">      items:</w:t>
      </w:r>
    </w:p>
    <w:p w14:paraId="24741979" w14:textId="77777777" w:rsidR="00164361" w:rsidRDefault="00164361" w:rsidP="00164361">
      <w:pPr>
        <w:pStyle w:val="PL"/>
      </w:pPr>
      <w:r>
        <w:t xml:space="preserve">        $ref: '#/components/schemas/</w:t>
      </w:r>
      <w:proofErr w:type="spellStart"/>
      <w:r>
        <w:t>SubNetwork</w:t>
      </w:r>
      <w:proofErr w:type="spellEnd"/>
      <w:r>
        <w:t>-Single'</w:t>
      </w:r>
    </w:p>
    <w:p w14:paraId="1501EE2F" w14:textId="77777777" w:rsidR="00164361" w:rsidRDefault="00164361" w:rsidP="00164361">
      <w:pPr>
        <w:pStyle w:val="PL"/>
      </w:pPr>
      <w:r>
        <w:t xml:space="preserve">                                </w:t>
      </w:r>
    </w:p>
    <w:p w14:paraId="061B2F89" w14:textId="77777777" w:rsidR="00164361" w:rsidRDefault="00164361" w:rsidP="00164361">
      <w:pPr>
        <w:pStyle w:val="PL"/>
      </w:pPr>
      <w:r>
        <w:t xml:space="preserve">    Intent-Multiple:</w:t>
      </w:r>
    </w:p>
    <w:p w14:paraId="5BFB3F8F" w14:textId="77777777" w:rsidR="00164361" w:rsidRDefault="00164361" w:rsidP="00164361">
      <w:pPr>
        <w:pStyle w:val="PL"/>
      </w:pPr>
      <w:r>
        <w:t xml:space="preserve">      type: array</w:t>
      </w:r>
    </w:p>
    <w:p w14:paraId="50C231E8" w14:textId="77777777" w:rsidR="00164361" w:rsidRDefault="00164361" w:rsidP="00164361">
      <w:pPr>
        <w:pStyle w:val="PL"/>
      </w:pPr>
      <w:r>
        <w:t xml:space="preserve">      items:</w:t>
      </w:r>
    </w:p>
    <w:p w14:paraId="45016CC5" w14:textId="77777777" w:rsidR="00164361" w:rsidRDefault="00164361" w:rsidP="00164361">
      <w:pPr>
        <w:pStyle w:val="PL"/>
      </w:pPr>
      <w:r>
        <w:t xml:space="preserve">        $ref: '#/components/schemas/Intent-Single'    </w:t>
      </w:r>
    </w:p>
    <w:p w14:paraId="62B69316" w14:textId="77777777" w:rsidR="00164361" w:rsidRDefault="00164361" w:rsidP="00164361">
      <w:pPr>
        <w:pStyle w:val="PL"/>
      </w:pPr>
    </w:p>
    <w:p w14:paraId="1135A4D0" w14:textId="77777777" w:rsidR="00164361" w:rsidRDefault="00164361" w:rsidP="00164361">
      <w:pPr>
        <w:pStyle w:val="PL"/>
      </w:pPr>
      <w:r>
        <w:t xml:space="preserve">    </w:t>
      </w:r>
      <w:proofErr w:type="spellStart"/>
      <w:r>
        <w:t>IntentReport</w:t>
      </w:r>
      <w:proofErr w:type="spellEnd"/>
      <w:r>
        <w:t>-Multiple:</w:t>
      </w:r>
    </w:p>
    <w:p w14:paraId="52006FAA" w14:textId="77777777" w:rsidR="00164361" w:rsidRDefault="00164361" w:rsidP="00164361">
      <w:pPr>
        <w:pStyle w:val="PL"/>
      </w:pPr>
      <w:r>
        <w:t xml:space="preserve">      type: array</w:t>
      </w:r>
    </w:p>
    <w:p w14:paraId="75C8BE1F" w14:textId="77777777" w:rsidR="00164361" w:rsidRDefault="00164361" w:rsidP="00164361">
      <w:pPr>
        <w:pStyle w:val="PL"/>
      </w:pPr>
      <w:r>
        <w:t xml:space="preserve">      items:</w:t>
      </w:r>
    </w:p>
    <w:p w14:paraId="3132A4A6" w14:textId="77777777" w:rsidR="00164361" w:rsidRDefault="00164361" w:rsidP="00164361">
      <w:pPr>
        <w:pStyle w:val="PL"/>
      </w:pPr>
      <w:r>
        <w:t xml:space="preserve">        $ref: '#/components/schemas/</w:t>
      </w:r>
      <w:proofErr w:type="spellStart"/>
      <w:r>
        <w:t>IntentReport</w:t>
      </w:r>
      <w:proofErr w:type="spellEnd"/>
      <w:r>
        <w:t>-Single'</w:t>
      </w:r>
    </w:p>
    <w:p w14:paraId="7EE331AB" w14:textId="77777777" w:rsidR="00164361" w:rsidRDefault="00164361" w:rsidP="00164361">
      <w:pPr>
        <w:pStyle w:val="PL"/>
      </w:pPr>
      <w:r>
        <w:t xml:space="preserve">   </w:t>
      </w:r>
    </w:p>
    <w:p w14:paraId="6CF56441" w14:textId="77777777" w:rsidR="00164361" w:rsidRDefault="00164361" w:rsidP="00164361">
      <w:pPr>
        <w:pStyle w:val="PL"/>
      </w:pPr>
      <w:r>
        <w:t xml:space="preserve">    </w:t>
      </w:r>
      <w:proofErr w:type="spellStart"/>
      <w:r>
        <w:t>IntentHandlingFunction</w:t>
      </w:r>
      <w:proofErr w:type="spellEnd"/>
      <w:r>
        <w:t>-Multiple:</w:t>
      </w:r>
    </w:p>
    <w:p w14:paraId="1D140AA0" w14:textId="77777777" w:rsidR="00164361" w:rsidRDefault="00164361" w:rsidP="00164361">
      <w:pPr>
        <w:pStyle w:val="PL"/>
      </w:pPr>
      <w:r>
        <w:t xml:space="preserve">      type: array</w:t>
      </w:r>
    </w:p>
    <w:p w14:paraId="24E85D17" w14:textId="77777777" w:rsidR="00164361" w:rsidRDefault="00164361" w:rsidP="00164361">
      <w:pPr>
        <w:pStyle w:val="PL"/>
      </w:pPr>
      <w:r>
        <w:t xml:space="preserve">      items:</w:t>
      </w:r>
    </w:p>
    <w:p w14:paraId="01480158" w14:textId="77777777" w:rsidR="00164361" w:rsidRDefault="00164361" w:rsidP="00164361">
      <w:pPr>
        <w:pStyle w:val="PL"/>
      </w:pPr>
      <w:r>
        <w:t xml:space="preserve">        $ref: '#/components/schemas/</w:t>
      </w:r>
      <w:proofErr w:type="spellStart"/>
      <w:r>
        <w:t>IntentHandlingFunction</w:t>
      </w:r>
      <w:proofErr w:type="spellEnd"/>
      <w:r>
        <w:t>-Single'</w:t>
      </w:r>
    </w:p>
    <w:p w14:paraId="4268331C" w14:textId="77777777" w:rsidR="00164361" w:rsidRDefault="00164361" w:rsidP="00164361">
      <w:pPr>
        <w:pStyle w:val="PL"/>
      </w:pPr>
    </w:p>
    <w:p w14:paraId="327D7E1C" w14:textId="77777777" w:rsidR="00164361" w:rsidRDefault="00164361" w:rsidP="00164361">
      <w:pPr>
        <w:pStyle w:val="PL"/>
      </w:pPr>
    </w:p>
    <w:p w14:paraId="135BBB50" w14:textId="77777777" w:rsidR="00164361" w:rsidRDefault="00164361" w:rsidP="00164361">
      <w:pPr>
        <w:pStyle w:val="PL"/>
      </w:pPr>
      <w:r>
        <w:t xml:space="preserve">   #------Definition of JSON arrays for name-contained IOCs ---------------#</w:t>
      </w:r>
    </w:p>
    <w:p w14:paraId="412D95F3" w14:textId="77777777" w:rsidR="00164361" w:rsidRDefault="00164361" w:rsidP="00164361">
      <w:pPr>
        <w:pStyle w:val="PL"/>
      </w:pPr>
      <w:r>
        <w:t xml:space="preserve">   </w:t>
      </w:r>
    </w:p>
    <w:p w14:paraId="0CDE535D" w14:textId="77777777" w:rsidR="00164361" w:rsidRDefault="00164361" w:rsidP="00164361">
      <w:pPr>
        <w:pStyle w:val="PL"/>
      </w:pPr>
      <w:r>
        <w:t xml:space="preserve">   #----- Definitions in TS 28.312 for TS 28.532 --------------------------#</w:t>
      </w:r>
    </w:p>
    <w:p w14:paraId="4830C038" w14:textId="77777777" w:rsidR="00164361" w:rsidRDefault="00164361" w:rsidP="00164361">
      <w:pPr>
        <w:pStyle w:val="PL"/>
      </w:pPr>
      <w:r>
        <w:t xml:space="preserve">    resources-</w:t>
      </w:r>
      <w:proofErr w:type="spellStart"/>
      <w:r>
        <w:t>intentNrm</w:t>
      </w:r>
      <w:proofErr w:type="spellEnd"/>
      <w:r>
        <w:t>:</w:t>
      </w:r>
    </w:p>
    <w:p w14:paraId="114B0F58" w14:textId="77777777" w:rsidR="00164361" w:rsidRDefault="00164361" w:rsidP="00164361">
      <w:pPr>
        <w:pStyle w:val="PL"/>
      </w:pPr>
      <w:r>
        <w:t xml:space="preserve">      </w:t>
      </w:r>
      <w:proofErr w:type="spellStart"/>
      <w:r>
        <w:t>oneOf</w:t>
      </w:r>
      <w:proofErr w:type="spellEnd"/>
      <w:r>
        <w:t>:</w:t>
      </w:r>
    </w:p>
    <w:p w14:paraId="07986522" w14:textId="77777777" w:rsidR="00164361" w:rsidRDefault="00164361" w:rsidP="00164361">
      <w:pPr>
        <w:pStyle w:val="PL"/>
      </w:pPr>
      <w:r>
        <w:t xml:space="preserve">       - $ref: '#/components/schemas/</w:t>
      </w:r>
      <w:proofErr w:type="spellStart"/>
      <w:r>
        <w:t>SubNetwork</w:t>
      </w:r>
      <w:proofErr w:type="spellEnd"/>
      <w:r>
        <w:t>-Single'</w:t>
      </w:r>
    </w:p>
    <w:p w14:paraId="7C6C8BBC" w14:textId="77777777" w:rsidR="00164361" w:rsidRDefault="00164361" w:rsidP="00164361">
      <w:pPr>
        <w:pStyle w:val="PL"/>
      </w:pPr>
      <w:r>
        <w:t xml:space="preserve">       - $ref: '#/components/schemas/Intent-Single'</w:t>
      </w:r>
    </w:p>
    <w:p w14:paraId="6B39A8F3" w14:textId="77777777" w:rsidR="00164361" w:rsidRDefault="00164361" w:rsidP="00164361">
      <w:pPr>
        <w:pStyle w:val="PL"/>
      </w:pPr>
      <w:r>
        <w:t xml:space="preserve">   #----- Definitions in TS 28.312 for TS 28.532 --------------------------#</w:t>
      </w:r>
    </w:p>
    <w:p w14:paraId="1E1363A5" w14:textId="77777777" w:rsidR="00164361" w:rsidRDefault="00164361" w:rsidP="00164361">
      <w:pPr>
        <w:pStyle w:val="PL"/>
      </w:pPr>
    </w:p>
    <w:p w14:paraId="68E28409" w14:textId="77777777" w:rsidR="00164361" w:rsidRPr="002A399E" w:rsidRDefault="00164361" w:rsidP="00164361">
      <w:pPr>
        <w:tabs>
          <w:tab w:val="left" w:pos="0"/>
          <w:tab w:val="center" w:pos="4820"/>
          <w:tab w:val="right" w:pos="9638"/>
        </w:tabs>
        <w:spacing w:after="0"/>
        <w:rPr>
          <w:rFonts w:ascii="Courier New" w:hAnsi="Courier New" w:cstheme="minorBidi"/>
          <w:sz w:val="16"/>
          <w:szCs w:val="22"/>
          <w:lang w:val="en-US"/>
        </w:rPr>
      </w:pPr>
      <w:r w:rsidRPr="002A399E">
        <w:rPr>
          <w:rFonts w:ascii="Courier New" w:hAnsi="Courier New" w:cstheme="minorBidi"/>
          <w:sz w:val="16"/>
          <w:szCs w:val="22"/>
          <w:lang w:val="en-US"/>
        </w:rPr>
        <w:t>&lt;CODE ENDS&gt;</w:t>
      </w:r>
    </w:p>
    <w:p w14:paraId="54BCC68C" w14:textId="6B650921" w:rsidR="00F205DB" w:rsidRPr="0083717C" w:rsidRDefault="00F205DB">
      <w:pPr>
        <w:rPr>
          <w:noProof/>
        </w:rPr>
      </w:pPr>
    </w:p>
    <w:p w14:paraId="1E1C2D3A" w14:textId="77777777" w:rsidR="00F205DB" w:rsidRDefault="00F205D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A034F" w14:paraId="36BAB493" w14:textId="77777777" w:rsidTr="00790FDB">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CBA6B7F" w14:textId="19F6FF21" w:rsidR="005A034F" w:rsidRDefault="005A034F" w:rsidP="00790FDB">
            <w:pPr>
              <w:jc w:val="center"/>
              <w:rPr>
                <w:rFonts w:ascii="Arial" w:hAnsi="Arial" w:cs="Arial"/>
                <w:b/>
                <w:bCs/>
                <w:sz w:val="28"/>
                <w:szCs w:val="28"/>
              </w:rPr>
            </w:pPr>
            <w:r>
              <w:rPr>
                <w:rFonts w:ascii="Arial" w:hAnsi="Arial" w:cs="Arial"/>
                <w:b/>
                <w:bCs/>
                <w:sz w:val="28"/>
                <w:szCs w:val="28"/>
                <w:lang w:eastAsia="zh-CN"/>
              </w:rPr>
              <w:lastRenderedPageBreak/>
              <w:t>End of  Changes</w:t>
            </w:r>
          </w:p>
        </w:tc>
      </w:tr>
    </w:tbl>
    <w:p w14:paraId="161AC9BF" w14:textId="77777777" w:rsidR="005A034F" w:rsidRDefault="005A034F">
      <w:pPr>
        <w:rPr>
          <w:noProof/>
        </w:rPr>
      </w:pPr>
    </w:p>
    <w:sectPr w:rsidR="005A034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BC3BA" w14:textId="77777777" w:rsidR="00FC2F54" w:rsidRDefault="00FC2F54">
      <w:r>
        <w:separator/>
      </w:r>
    </w:p>
  </w:endnote>
  <w:endnote w:type="continuationSeparator" w:id="0">
    <w:p w14:paraId="0C1AC70F" w14:textId="77777777" w:rsidR="00FC2F54" w:rsidRDefault="00FC2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panose1 w:val="00000000000000000000"/>
    <w:charset w:val="00"/>
    <w:family w:val="roman"/>
    <w:notTrueType/>
    <w:pitch w:val="default"/>
  </w:font>
  <w:font w:name="Liberation Sans">
    <w:altName w:val="Microsoft Sans Serif"/>
    <w:charset w:val="01"/>
    <w:family w:val="swiss"/>
    <w:pitch w:val="variable"/>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CE69F" w14:textId="77777777" w:rsidR="00FC2F54" w:rsidRDefault="00FC2F54">
      <w:r>
        <w:separator/>
      </w:r>
    </w:p>
  </w:footnote>
  <w:footnote w:type="continuationSeparator" w:id="0">
    <w:p w14:paraId="6715CCE9" w14:textId="77777777" w:rsidR="00FC2F54" w:rsidRDefault="00FC2F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371BB" w:rsidRDefault="00F371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371BB" w:rsidRDefault="00F371B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71BB" w:rsidRDefault="00F371B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371BB" w:rsidRDefault="00F371B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27724E7"/>
    <w:multiLevelType w:val="hybridMultilevel"/>
    <w:tmpl w:val="7FBCE814"/>
    <w:lvl w:ilvl="0" w:tplc="09181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8A5E23"/>
    <w:multiLevelType w:val="hybridMultilevel"/>
    <w:tmpl w:val="81AC448A"/>
    <w:lvl w:ilvl="0" w:tplc="63B0B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D1536C5"/>
    <w:multiLevelType w:val="hybridMultilevel"/>
    <w:tmpl w:val="361E84B4"/>
    <w:lvl w:ilvl="0" w:tplc="768075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3230218D"/>
    <w:multiLevelType w:val="hybridMultilevel"/>
    <w:tmpl w:val="95D0CECC"/>
    <w:lvl w:ilvl="0" w:tplc="B08EB8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192926"/>
    <w:multiLevelType w:val="hybridMultilevel"/>
    <w:tmpl w:val="C08436C2"/>
    <w:lvl w:ilvl="0" w:tplc="4B2657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262A6D"/>
    <w:multiLevelType w:val="hybridMultilevel"/>
    <w:tmpl w:val="35068B0A"/>
    <w:lvl w:ilvl="0" w:tplc="D9A66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F834A8"/>
    <w:multiLevelType w:val="hybridMultilevel"/>
    <w:tmpl w:val="B83A035E"/>
    <w:lvl w:ilvl="0" w:tplc="16A29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FA2766"/>
    <w:multiLevelType w:val="hybridMultilevel"/>
    <w:tmpl w:val="947A90B8"/>
    <w:lvl w:ilvl="0" w:tplc="8612E9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992F63"/>
    <w:multiLevelType w:val="hybridMultilevel"/>
    <w:tmpl w:val="04662542"/>
    <w:lvl w:ilvl="0" w:tplc="1F56A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3" w15:restartNumberingAfterBreak="0">
    <w:nsid w:val="7DFD2733"/>
    <w:multiLevelType w:val="hybridMultilevel"/>
    <w:tmpl w:val="84900A8C"/>
    <w:lvl w:ilvl="0" w:tplc="DC2888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7"/>
  </w:num>
  <w:num w:numId="5">
    <w:abstractNumId w:val="14"/>
  </w:num>
  <w:num w:numId="6">
    <w:abstractNumId w:val="16"/>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5"/>
  </w:num>
  <w:num w:numId="20">
    <w:abstractNumId w:val="15"/>
  </w:num>
  <w:num w:numId="21">
    <w:abstractNumId w:val="6"/>
  </w:num>
  <w:num w:numId="22">
    <w:abstractNumId w:val="3"/>
  </w:num>
  <w:num w:numId="23">
    <w:abstractNumId w:val="17"/>
  </w:num>
  <w:num w:numId="24">
    <w:abstractNumId w:val="8"/>
  </w:num>
  <w:num w:numId="25">
    <w:abstractNumId w:val="18"/>
  </w:num>
  <w:num w:numId="26">
    <w:abstractNumId w:val="4"/>
  </w:num>
  <w:num w:numId="27">
    <w:abstractNumId w:val="22"/>
  </w:num>
  <w:num w:numId="28">
    <w:abstractNumId w:val="11"/>
  </w:num>
  <w:num w:numId="29">
    <w:abstractNumId w:val="19"/>
  </w:num>
  <w:num w:numId="30">
    <w:abstractNumId w:val="9"/>
  </w:num>
  <w:num w:numId="31">
    <w:abstractNumId w:val="23"/>
  </w:num>
  <w:num w:numId="32">
    <w:abstractNumId w:val="12"/>
  </w:num>
  <w:num w:numId="3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6E6"/>
    <w:rsid w:val="00004EB8"/>
    <w:rsid w:val="00014E88"/>
    <w:rsid w:val="00016A82"/>
    <w:rsid w:val="00022E4A"/>
    <w:rsid w:val="00023EE7"/>
    <w:rsid w:val="00025A18"/>
    <w:rsid w:val="00037CBC"/>
    <w:rsid w:val="00040239"/>
    <w:rsid w:val="00041A9B"/>
    <w:rsid w:val="00080687"/>
    <w:rsid w:val="000A2F0B"/>
    <w:rsid w:val="000A4DA4"/>
    <w:rsid w:val="000A6394"/>
    <w:rsid w:val="000B142D"/>
    <w:rsid w:val="000B5A82"/>
    <w:rsid w:val="000B7FED"/>
    <w:rsid w:val="000C038A"/>
    <w:rsid w:val="000C6598"/>
    <w:rsid w:val="000D44B3"/>
    <w:rsid w:val="000E014D"/>
    <w:rsid w:val="000E2A0B"/>
    <w:rsid w:val="00122BF7"/>
    <w:rsid w:val="00137ABB"/>
    <w:rsid w:val="00145D43"/>
    <w:rsid w:val="001469D4"/>
    <w:rsid w:val="00151B95"/>
    <w:rsid w:val="00164361"/>
    <w:rsid w:val="001753C7"/>
    <w:rsid w:val="00192C46"/>
    <w:rsid w:val="001A08B3"/>
    <w:rsid w:val="001A6B73"/>
    <w:rsid w:val="001A7B60"/>
    <w:rsid w:val="001B33A4"/>
    <w:rsid w:val="001B52F0"/>
    <w:rsid w:val="001B7A65"/>
    <w:rsid w:val="001E293E"/>
    <w:rsid w:val="001E34D4"/>
    <w:rsid w:val="001E41F3"/>
    <w:rsid w:val="0026004D"/>
    <w:rsid w:val="002640DD"/>
    <w:rsid w:val="00275D12"/>
    <w:rsid w:val="00284FEB"/>
    <w:rsid w:val="002860C4"/>
    <w:rsid w:val="002928E1"/>
    <w:rsid w:val="002A02FF"/>
    <w:rsid w:val="002A3987"/>
    <w:rsid w:val="002B2644"/>
    <w:rsid w:val="002B5741"/>
    <w:rsid w:val="002C4D08"/>
    <w:rsid w:val="002E03D5"/>
    <w:rsid w:val="002E1115"/>
    <w:rsid w:val="002E472E"/>
    <w:rsid w:val="002F2342"/>
    <w:rsid w:val="002F2DF6"/>
    <w:rsid w:val="002F5BEA"/>
    <w:rsid w:val="00305409"/>
    <w:rsid w:val="0034108E"/>
    <w:rsid w:val="003609EF"/>
    <w:rsid w:val="0036231A"/>
    <w:rsid w:val="00373CDA"/>
    <w:rsid w:val="003747CC"/>
    <w:rsid w:val="00374DD4"/>
    <w:rsid w:val="00386CFC"/>
    <w:rsid w:val="003A49CB"/>
    <w:rsid w:val="003C37C5"/>
    <w:rsid w:val="003E1A36"/>
    <w:rsid w:val="003E2776"/>
    <w:rsid w:val="003E5EE6"/>
    <w:rsid w:val="003F0AB3"/>
    <w:rsid w:val="00407698"/>
    <w:rsid w:val="004101CB"/>
    <w:rsid w:val="00410371"/>
    <w:rsid w:val="004242F1"/>
    <w:rsid w:val="00426030"/>
    <w:rsid w:val="0044066F"/>
    <w:rsid w:val="0045350B"/>
    <w:rsid w:val="00455978"/>
    <w:rsid w:val="00483CE8"/>
    <w:rsid w:val="004A0F70"/>
    <w:rsid w:val="004A52C6"/>
    <w:rsid w:val="004A5A47"/>
    <w:rsid w:val="004A6B2D"/>
    <w:rsid w:val="004A70D2"/>
    <w:rsid w:val="004B46B7"/>
    <w:rsid w:val="004B5A1A"/>
    <w:rsid w:val="004B75B7"/>
    <w:rsid w:val="004D1D31"/>
    <w:rsid w:val="004E5CA5"/>
    <w:rsid w:val="005009D9"/>
    <w:rsid w:val="00502029"/>
    <w:rsid w:val="0051479E"/>
    <w:rsid w:val="0051580D"/>
    <w:rsid w:val="005179ED"/>
    <w:rsid w:val="0052119D"/>
    <w:rsid w:val="00521686"/>
    <w:rsid w:val="00531E52"/>
    <w:rsid w:val="00547111"/>
    <w:rsid w:val="00552668"/>
    <w:rsid w:val="00563CB7"/>
    <w:rsid w:val="005658F2"/>
    <w:rsid w:val="00592D74"/>
    <w:rsid w:val="005A034F"/>
    <w:rsid w:val="005B3FA1"/>
    <w:rsid w:val="005C7445"/>
    <w:rsid w:val="005D6EAF"/>
    <w:rsid w:val="005E2C44"/>
    <w:rsid w:val="005E44CF"/>
    <w:rsid w:val="00621188"/>
    <w:rsid w:val="006257ED"/>
    <w:rsid w:val="00627EC6"/>
    <w:rsid w:val="00637CCA"/>
    <w:rsid w:val="0065536E"/>
    <w:rsid w:val="00665C47"/>
    <w:rsid w:val="0067120A"/>
    <w:rsid w:val="00673D65"/>
    <w:rsid w:val="006743AB"/>
    <w:rsid w:val="0068622F"/>
    <w:rsid w:val="00695808"/>
    <w:rsid w:val="00697869"/>
    <w:rsid w:val="006A6907"/>
    <w:rsid w:val="006B46FB"/>
    <w:rsid w:val="006B62B7"/>
    <w:rsid w:val="006D7166"/>
    <w:rsid w:val="006E21FB"/>
    <w:rsid w:val="006E6C23"/>
    <w:rsid w:val="007024A0"/>
    <w:rsid w:val="007114B0"/>
    <w:rsid w:val="00726CD6"/>
    <w:rsid w:val="0074761A"/>
    <w:rsid w:val="00762C9F"/>
    <w:rsid w:val="00784469"/>
    <w:rsid w:val="00785599"/>
    <w:rsid w:val="00787AD4"/>
    <w:rsid w:val="00790FDB"/>
    <w:rsid w:val="00792342"/>
    <w:rsid w:val="0079315D"/>
    <w:rsid w:val="007977A8"/>
    <w:rsid w:val="007B13CD"/>
    <w:rsid w:val="007B3BFD"/>
    <w:rsid w:val="007B44A9"/>
    <w:rsid w:val="007B512A"/>
    <w:rsid w:val="007C2097"/>
    <w:rsid w:val="007C3E82"/>
    <w:rsid w:val="007D6A07"/>
    <w:rsid w:val="007D778D"/>
    <w:rsid w:val="007E51D4"/>
    <w:rsid w:val="007F7259"/>
    <w:rsid w:val="008040A8"/>
    <w:rsid w:val="008279FA"/>
    <w:rsid w:val="0083642B"/>
    <w:rsid w:val="0083717C"/>
    <w:rsid w:val="00844A17"/>
    <w:rsid w:val="00861B12"/>
    <w:rsid w:val="008626E7"/>
    <w:rsid w:val="00870EE7"/>
    <w:rsid w:val="0088082F"/>
    <w:rsid w:val="00880A55"/>
    <w:rsid w:val="0088112E"/>
    <w:rsid w:val="008863B9"/>
    <w:rsid w:val="00886C72"/>
    <w:rsid w:val="008A2497"/>
    <w:rsid w:val="008A45A6"/>
    <w:rsid w:val="008B7764"/>
    <w:rsid w:val="008C3834"/>
    <w:rsid w:val="008C4739"/>
    <w:rsid w:val="008C65F6"/>
    <w:rsid w:val="008D39FE"/>
    <w:rsid w:val="008D4E31"/>
    <w:rsid w:val="008D5601"/>
    <w:rsid w:val="008F3789"/>
    <w:rsid w:val="008F55E3"/>
    <w:rsid w:val="008F60D7"/>
    <w:rsid w:val="008F686C"/>
    <w:rsid w:val="009148DE"/>
    <w:rsid w:val="009162EA"/>
    <w:rsid w:val="009275C6"/>
    <w:rsid w:val="00937CB8"/>
    <w:rsid w:val="00940B15"/>
    <w:rsid w:val="00941E30"/>
    <w:rsid w:val="0094509A"/>
    <w:rsid w:val="00955056"/>
    <w:rsid w:val="00966FC8"/>
    <w:rsid w:val="009777D9"/>
    <w:rsid w:val="00991B88"/>
    <w:rsid w:val="009A56EA"/>
    <w:rsid w:val="009A5753"/>
    <w:rsid w:val="009A579D"/>
    <w:rsid w:val="009B7A15"/>
    <w:rsid w:val="009C29F3"/>
    <w:rsid w:val="009C2E94"/>
    <w:rsid w:val="009D2339"/>
    <w:rsid w:val="009E3297"/>
    <w:rsid w:val="009E73E1"/>
    <w:rsid w:val="009F334E"/>
    <w:rsid w:val="009F734F"/>
    <w:rsid w:val="00A049EA"/>
    <w:rsid w:val="00A1069F"/>
    <w:rsid w:val="00A114FD"/>
    <w:rsid w:val="00A11916"/>
    <w:rsid w:val="00A246B6"/>
    <w:rsid w:val="00A35763"/>
    <w:rsid w:val="00A47E70"/>
    <w:rsid w:val="00A50CF0"/>
    <w:rsid w:val="00A52731"/>
    <w:rsid w:val="00A567DB"/>
    <w:rsid w:val="00A65266"/>
    <w:rsid w:val="00A67F55"/>
    <w:rsid w:val="00A7671C"/>
    <w:rsid w:val="00A77BB3"/>
    <w:rsid w:val="00AA2CBC"/>
    <w:rsid w:val="00AA50B7"/>
    <w:rsid w:val="00AC5820"/>
    <w:rsid w:val="00AD1C1C"/>
    <w:rsid w:val="00AD1CD8"/>
    <w:rsid w:val="00AE5DD8"/>
    <w:rsid w:val="00B13F88"/>
    <w:rsid w:val="00B22534"/>
    <w:rsid w:val="00B23E09"/>
    <w:rsid w:val="00B258BB"/>
    <w:rsid w:val="00B3017B"/>
    <w:rsid w:val="00B3331E"/>
    <w:rsid w:val="00B52AB9"/>
    <w:rsid w:val="00B67B97"/>
    <w:rsid w:val="00B722D8"/>
    <w:rsid w:val="00B7311E"/>
    <w:rsid w:val="00B812C0"/>
    <w:rsid w:val="00B968C8"/>
    <w:rsid w:val="00BA3EC5"/>
    <w:rsid w:val="00BA51D9"/>
    <w:rsid w:val="00BB55A0"/>
    <w:rsid w:val="00BB5DFC"/>
    <w:rsid w:val="00BC3D60"/>
    <w:rsid w:val="00BD2408"/>
    <w:rsid w:val="00BD279D"/>
    <w:rsid w:val="00BD2B06"/>
    <w:rsid w:val="00BD6BB8"/>
    <w:rsid w:val="00BF27A2"/>
    <w:rsid w:val="00C01CDF"/>
    <w:rsid w:val="00C05746"/>
    <w:rsid w:val="00C11054"/>
    <w:rsid w:val="00C12D8A"/>
    <w:rsid w:val="00C12F08"/>
    <w:rsid w:val="00C23BF1"/>
    <w:rsid w:val="00C245DC"/>
    <w:rsid w:val="00C47AF9"/>
    <w:rsid w:val="00C52A9A"/>
    <w:rsid w:val="00C618EA"/>
    <w:rsid w:val="00C66BA2"/>
    <w:rsid w:val="00C749CD"/>
    <w:rsid w:val="00C866F7"/>
    <w:rsid w:val="00C92623"/>
    <w:rsid w:val="00C95985"/>
    <w:rsid w:val="00C96DDC"/>
    <w:rsid w:val="00CB5537"/>
    <w:rsid w:val="00CC5026"/>
    <w:rsid w:val="00CC68D0"/>
    <w:rsid w:val="00CF07D4"/>
    <w:rsid w:val="00CF1916"/>
    <w:rsid w:val="00CF5C18"/>
    <w:rsid w:val="00D03F9A"/>
    <w:rsid w:val="00D06D51"/>
    <w:rsid w:val="00D11377"/>
    <w:rsid w:val="00D24991"/>
    <w:rsid w:val="00D26012"/>
    <w:rsid w:val="00D2617A"/>
    <w:rsid w:val="00D32CB3"/>
    <w:rsid w:val="00D346FF"/>
    <w:rsid w:val="00D50255"/>
    <w:rsid w:val="00D66520"/>
    <w:rsid w:val="00D702CE"/>
    <w:rsid w:val="00D81830"/>
    <w:rsid w:val="00DB07D8"/>
    <w:rsid w:val="00DE34CF"/>
    <w:rsid w:val="00DE43D0"/>
    <w:rsid w:val="00DE6D28"/>
    <w:rsid w:val="00DF1881"/>
    <w:rsid w:val="00E054E2"/>
    <w:rsid w:val="00E13F3D"/>
    <w:rsid w:val="00E34898"/>
    <w:rsid w:val="00E36CF8"/>
    <w:rsid w:val="00E3757B"/>
    <w:rsid w:val="00E37AA1"/>
    <w:rsid w:val="00E46BC3"/>
    <w:rsid w:val="00E57D8B"/>
    <w:rsid w:val="00E60D20"/>
    <w:rsid w:val="00E74E11"/>
    <w:rsid w:val="00E92E25"/>
    <w:rsid w:val="00E95314"/>
    <w:rsid w:val="00E95AFF"/>
    <w:rsid w:val="00EB09B7"/>
    <w:rsid w:val="00EB6C33"/>
    <w:rsid w:val="00EC53BD"/>
    <w:rsid w:val="00EE7D7C"/>
    <w:rsid w:val="00EF055C"/>
    <w:rsid w:val="00F01566"/>
    <w:rsid w:val="00F047A2"/>
    <w:rsid w:val="00F12F1C"/>
    <w:rsid w:val="00F205DB"/>
    <w:rsid w:val="00F256F9"/>
    <w:rsid w:val="00F25D98"/>
    <w:rsid w:val="00F300FB"/>
    <w:rsid w:val="00F371BB"/>
    <w:rsid w:val="00F42773"/>
    <w:rsid w:val="00F43124"/>
    <w:rsid w:val="00F51631"/>
    <w:rsid w:val="00F53069"/>
    <w:rsid w:val="00F61C02"/>
    <w:rsid w:val="00F64D31"/>
    <w:rsid w:val="00F8346A"/>
    <w:rsid w:val="00FB4962"/>
    <w:rsid w:val="00FB6386"/>
    <w:rsid w:val="00FC2F54"/>
    <w:rsid w:val="00FD6D43"/>
    <w:rsid w:val="00FE0208"/>
    <w:rsid w:val="00FE3B87"/>
    <w:rsid w:val="00FE5629"/>
    <w:rsid w:val="00FE607E"/>
    <w:rsid w:val="00FF39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04EB8"/>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basedOn w:val="a0"/>
    <w:link w:val="1"/>
    <w:rsid w:val="0052119D"/>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rsid w:val="0052119D"/>
    <w:rPr>
      <w:rFonts w:ascii="Arial" w:hAnsi="Arial"/>
      <w:sz w:val="32"/>
      <w:lang w:val="en-GB" w:eastAsia="en-US"/>
    </w:rPr>
  </w:style>
  <w:style w:type="character" w:customStyle="1" w:styleId="31">
    <w:name w:val="标题 3 字符"/>
    <w:aliases w:val="h3 字符"/>
    <w:basedOn w:val="a0"/>
    <w:link w:val="30"/>
    <w:uiPriority w:val="9"/>
    <w:rsid w:val="0052119D"/>
    <w:rPr>
      <w:rFonts w:ascii="Arial" w:hAnsi="Arial"/>
      <w:sz w:val="28"/>
      <w:lang w:val="en-GB" w:eastAsia="en-US"/>
    </w:rPr>
  </w:style>
  <w:style w:type="character" w:customStyle="1" w:styleId="41">
    <w:name w:val="标题 4 字符"/>
    <w:basedOn w:val="a0"/>
    <w:link w:val="40"/>
    <w:rsid w:val="0052119D"/>
    <w:rPr>
      <w:rFonts w:ascii="Arial" w:hAnsi="Arial"/>
      <w:sz w:val="24"/>
      <w:lang w:val="en-GB" w:eastAsia="en-US"/>
    </w:rPr>
  </w:style>
  <w:style w:type="character" w:customStyle="1" w:styleId="51">
    <w:name w:val="标题 5 字符"/>
    <w:basedOn w:val="a0"/>
    <w:link w:val="50"/>
    <w:rsid w:val="0052119D"/>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52119D"/>
    <w:rPr>
      <w:rFonts w:ascii="Arial" w:hAnsi="Arial"/>
      <w:lang w:val="en-GB" w:eastAsia="en-US"/>
    </w:rPr>
  </w:style>
  <w:style w:type="character" w:customStyle="1" w:styleId="70">
    <w:name w:val="标题 7 字符"/>
    <w:basedOn w:val="a0"/>
    <w:link w:val="7"/>
    <w:rsid w:val="0052119D"/>
    <w:rPr>
      <w:rFonts w:ascii="Arial" w:hAnsi="Arial"/>
      <w:lang w:val="en-GB" w:eastAsia="en-US"/>
    </w:rPr>
  </w:style>
  <w:style w:type="character" w:customStyle="1" w:styleId="80">
    <w:name w:val="标题 8 字符"/>
    <w:basedOn w:val="a0"/>
    <w:link w:val="8"/>
    <w:rsid w:val="0052119D"/>
    <w:rPr>
      <w:rFonts w:ascii="Arial" w:hAnsi="Arial"/>
      <w:sz w:val="36"/>
      <w:lang w:val="en-GB" w:eastAsia="en-US"/>
    </w:rPr>
  </w:style>
  <w:style w:type="character" w:customStyle="1" w:styleId="90">
    <w:name w:val="标题 9 字符"/>
    <w:basedOn w:val="a0"/>
    <w:link w:val="9"/>
    <w:rsid w:val="0052119D"/>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a6"/>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52119D"/>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D346FF"/>
    <w:rPr>
      <w:rFonts w:ascii="Arial" w:hAnsi="Arial"/>
      <w:sz w:val="18"/>
      <w:lang w:val="en-GB" w:eastAsia="en-US"/>
    </w:rPr>
  </w:style>
  <w:style w:type="character" w:customStyle="1" w:styleId="TACChar">
    <w:name w:val="TAC Char"/>
    <w:link w:val="TAC"/>
    <w:locked/>
    <w:rsid w:val="0052119D"/>
    <w:rPr>
      <w:rFonts w:ascii="Arial" w:hAnsi="Arial"/>
      <w:sz w:val="18"/>
      <w:lang w:val="en-GB" w:eastAsia="en-US"/>
    </w:rPr>
  </w:style>
  <w:style w:type="character" w:customStyle="1" w:styleId="TAHCar">
    <w:name w:val="TAH Car"/>
    <w:link w:val="TAH"/>
    <w:qFormat/>
    <w:locked/>
    <w:rsid w:val="00D346F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346FF"/>
    <w:rPr>
      <w:rFonts w:ascii="Arial" w:hAnsi="Arial"/>
      <w:b/>
      <w:lang w:val="en-GB" w:eastAsia="en-US"/>
    </w:rPr>
  </w:style>
  <w:style w:type="character" w:customStyle="1" w:styleId="TFChar">
    <w:name w:val="TF Char"/>
    <w:link w:val="TF"/>
    <w:locked/>
    <w:rsid w:val="0052119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52119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52119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52119D"/>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52119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2119D"/>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52119D"/>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basedOn w:val="a0"/>
    <w:link w:val="af"/>
    <w:qFormat/>
    <w:rsid w:val="0052119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52119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52119D"/>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52119D"/>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52119D"/>
    <w:rPr>
      <w:rFonts w:ascii="Times New Roman" w:hAnsi="Times New Roman"/>
      <w:lang w:val="en-GB" w:eastAsia="en-US"/>
    </w:rPr>
  </w:style>
  <w:style w:type="paragraph" w:styleId="afff1">
    <w:name w:val="macro"/>
    <w:link w:val="afff2"/>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styleId="affff9">
    <w:name w:val="Emphasis"/>
    <w:qFormat/>
    <w:rsid w:val="0052119D"/>
    <w:rPr>
      <w:i/>
      <w:iCs w:val="0"/>
    </w:rPr>
  </w:style>
  <w:style w:type="character" w:customStyle="1" w:styleId="110">
    <w:name w:val="标题 1 字符1"/>
    <w:aliases w:val="Char1 字符1"/>
    <w:basedOn w:val="a0"/>
    <w:rsid w:val="0052119D"/>
    <w:rPr>
      <w:rFonts w:eastAsia="Times New Roman"/>
      <w:b/>
      <w:bCs/>
      <w:kern w:val="44"/>
      <w:sz w:val="44"/>
      <w:szCs w:val="44"/>
      <w:lang w:val="en-GB" w:eastAsia="en-US"/>
    </w:rPr>
  </w:style>
  <w:style w:type="paragraph" w:customStyle="1" w:styleId="msonormal0">
    <w:name w:val="msonormal"/>
    <w:basedOn w:val="a"/>
    <w:rsid w:val="0052119D"/>
    <w:pPr>
      <w:autoSpaceDN w:val="0"/>
      <w:spacing w:before="100" w:beforeAutospacing="1" w:after="100" w:afterAutospacing="1"/>
    </w:pPr>
    <w:rPr>
      <w:rFonts w:eastAsia="Times New Roman"/>
      <w:sz w:val="24"/>
      <w:szCs w:val="24"/>
      <w:lang w:eastAsia="en-GB"/>
    </w:rPr>
  </w:style>
  <w:style w:type="character" w:customStyle="1" w:styleId="B1Car">
    <w:name w:val="B1+ Car"/>
    <w:link w:val="B10"/>
    <w:locked/>
    <w:rsid w:val="0052119D"/>
    <w:rPr>
      <w:rFonts w:ascii="Times New Roman" w:eastAsia="Times New Roman" w:hAnsi="Times New Roman"/>
      <w:lang w:val="en-GB" w:eastAsia="en-US"/>
    </w:rPr>
  </w:style>
  <w:style w:type="paragraph" w:customStyle="1" w:styleId="B10">
    <w:name w:val="B1+"/>
    <w:basedOn w:val="B1"/>
    <w:link w:val="B1Car"/>
    <w:rsid w:val="0052119D"/>
    <w:pPr>
      <w:tabs>
        <w:tab w:val="num" w:pos="737"/>
      </w:tabs>
      <w:overflowPunct w:val="0"/>
      <w:autoSpaceDE w:val="0"/>
      <w:autoSpaceDN w:val="0"/>
      <w:adjustRightInd w:val="0"/>
      <w:ind w:left="737" w:hanging="453"/>
    </w:pPr>
    <w:rPr>
      <w:rFonts w:eastAsia="Times New Roman"/>
    </w:rPr>
  </w:style>
  <w:style w:type="paragraph" w:customStyle="1" w:styleId="FL">
    <w:name w:val="FL"/>
    <w:basedOn w:val="a"/>
    <w:rsid w:val="0052119D"/>
    <w:pPr>
      <w:keepNext/>
      <w:keepLines/>
      <w:overflowPunct w:val="0"/>
      <w:autoSpaceDE w:val="0"/>
      <w:autoSpaceDN w:val="0"/>
      <w:adjustRightInd w:val="0"/>
      <w:spacing w:before="60"/>
      <w:jc w:val="center"/>
    </w:pPr>
    <w:rPr>
      <w:rFonts w:ascii="Arial" w:eastAsia="Times New Roman" w:hAnsi="Arial"/>
      <w:b/>
    </w:rPr>
  </w:style>
  <w:style w:type="paragraph" w:customStyle="1" w:styleId="code">
    <w:name w:val="code"/>
    <w:basedOn w:val="a"/>
    <w:rsid w:val="0052119D"/>
    <w:pPr>
      <w:overflowPunct w:val="0"/>
      <w:autoSpaceDE w:val="0"/>
      <w:autoSpaceDN w:val="0"/>
      <w:adjustRightInd w:val="0"/>
      <w:spacing w:after="0"/>
    </w:pPr>
    <w:rPr>
      <w:rFonts w:ascii="Courier New" w:eastAsia="Times New Roman" w:hAnsi="Courier New"/>
    </w:rPr>
  </w:style>
  <w:style w:type="character" w:customStyle="1" w:styleId="StyleHeading3h3CourierNewChar">
    <w:name w:val="Style Heading 3h3 + Courier New Char"/>
    <w:link w:val="StyleHeading3h3CourierNew"/>
    <w:locked/>
    <w:rsid w:val="0052119D"/>
    <w:rPr>
      <w:rFonts w:ascii="Courier New" w:eastAsia="Times New Roman" w:hAnsi="Courier New" w:cs="Courier New"/>
      <w:sz w:val="28"/>
      <w:lang w:val="en-GB" w:eastAsia="en-US"/>
    </w:rPr>
  </w:style>
  <w:style w:type="paragraph" w:customStyle="1" w:styleId="StyleHeading3h3CourierNew">
    <w:name w:val="Style Heading 3h3 + Courier New"/>
    <w:basedOn w:val="30"/>
    <w:link w:val="StyleHeading3h3CourierNewChar"/>
    <w:rsid w:val="0052119D"/>
    <w:pPr>
      <w:overflowPunct w:val="0"/>
      <w:autoSpaceDE w:val="0"/>
      <w:autoSpaceDN w:val="0"/>
      <w:adjustRightInd w:val="0"/>
      <w:spacing w:before="360" w:after="120"/>
    </w:pPr>
    <w:rPr>
      <w:rFonts w:ascii="Courier New" w:eastAsia="Times New Roman" w:hAnsi="Courier New" w:cs="Courier New"/>
    </w:rPr>
  </w:style>
  <w:style w:type="paragraph" w:customStyle="1" w:styleId="TAJ">
    <w:name w:val="TAJ"/>
    <w:basedOn w:val="TH"/>
    <w:rsid w:val="0052119D"/>
    <w:pPr>
      <w:autoSpaceDN w:val="0"/>
    </w:pPr>
    <w:rPr>
      <w:rFonts w:eastAsia="宋体" w:cs="Arial"/>
    </w:rPr>
  </w:style>
  <w:style w:type="paragraph" w:customStyle="1" w:styleId="INDENT1">
    <w:name w:val="INDENT1"/>
    <w:basedOn w:val="a"/>
    <w:rsid w:val="0052119D"/>
    <w:pPr>
      <w:autoSpaceDN w:val="0"/>
      <w:ind w:left="851"/>
    </w:pPr>
    <w:rPr>
      <w:rFonts w:eastAsia="宋体"/>
    </w:rPr>
  </w:style>
  <w:style w:type="paragraph" w:customStyle="1" w:styleId="INDENT2">
    <w:name w:val="INDENT2"/>
    <w:basedOn w:val="a"/>
    <w:rsid w:val="0052119D"/>
    <w:pPr>
      <w:autoSpaceDN w:val="0"/>
      <w:ind w:left="1135" w:hanging="284"/>
    </w:pPr>
    <w:rPr>
      <w:rFonts w:eastAsia="宋体"/>
    </w:rPr>
  </w:style>
  <w:style w:type="paragraph" w:customStyle="1" w:styleId="INDENT3">
    <w:name w:val="INDENT3"/>
    <w:basedOn w:val="a"/>
    <w:rsid w:val="0052119D"/>
    <w:pPr>
      <w:autoSpaceDN w:val="0"/>
      <w:ind w:left="1701" w:hanging="567"/>
    </w:pPr>
    <w:rPr>
      <w:rFonts w:eastAsia="宋体"/>
    </w:rPr>
  </w:style>
  <w:style w:type="paragraph" w:customStyle="1" w:styleId="FigureTitle">
    <w:name w:val="Figure_Title"/>
    <w:basedOn w:val="a"/>
    <w:next w:val="a"/>
    <w:rsid w:val="0052119D"/>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a"/>
    <w:rsid w:val="0052119D"/>
    <w:pPr>
      <w:keepNext/>
      <w:keepLines/>
      <w:autoSpaceDN w:val="0"/>
    </w:pPr>
    <w:rPr>
      <w:rFonts w:eastAsia="宋体"/>
      <w:b/>
    </w:rPr>
  </w:style>
  <w:style w:type="paragraph" w:customStyle="1" w:styleId="enumlev2">
    <w:name w:val="enumlev2"/>
    <w:basedOn w:val="a"/>
    <w:rsid w:val="0052119D"/>
    <w:pPr>
      <w:tabs>
        <w:tab w:val="left" w:pos="794"/>
        <w:tab w:val="left" w:pos="1191"/>
        <w:tab w:val="left" w:pos="1588"/>
        <w:tab w:val="left" w:pos="1985"/>
      </w:tabs>
      <w:autoSpaceDN w:val="0"/>
      <w:spacing w:before="86"/>
      <w:ind w:left="1588" w:hanging="397"/>
      <w:jc w:val="both"/>
    </w:pPr>
    <w:rPr>
      <w:rFonts w:eastAsia="宋体"/>
    </w:rPr>
  </w:style>
  <w:style w:type="paragraph" w:customStyle="1" w:styleId="CouvRecTitle">
    <w:name w:val="Couv Rec Title"/>
    <w:basedOn w:val="a"/>
    <w:rsid w:val="0052119D"/>
    <w:pPr>
      <w:keepNext/>
      <w:keepLines/>
      <w:autoSpaceDN w:val="0"/>
      <w:spacing w:before="240"/>
      <w:ind w:left="1418"/>
    </w:pPr>
    <w:rPr>
      <w:rFonts w:ascii="Arial" w:eastAsia="宋体" w:hAnsi="Arial"/>
      <w:b/>
      <w:sz w:val="36"/>
    </w:rPr>
  </w:style>
  <w:style w:type="paragraph" w:customStyle="1" w:styleId="Guidance">
    <w:name w:val="Guidance"/>
    <w:basedOn w:val="a"/>
    <w:rsid w:val="0052119D"/>
    <w:pPr>
      <w:autoSpaceDN w:val="0"/>
    </w:pPr>
    <w:rPr>
      <w:rFonts w:eastAsia="宋体"/>
      <w:i/>
      <w:color w:val="0000FF"/>
    </w:rPr>
  </w:style>
  <w:style w:type="paragraph" w:customStyle="1" w:styleId="tal0">
    <w:name w:val="tal"/>
    <w:basedOn w:val="a"/>
    <w:rsid w:val="0052119D"/>
    <w:pPr>
      <w:autoSpaceDN w:val="0"/>
      <w:spacing w:before="100" w:beforeAutospacing="1" w:after="100" w:afterAutospacing="1"/>
    </w:pPr>
    <w:rPr>
      <w:rFonts w:eastAsia="宋体"/>
      <w:sz w:val="24"/>
      <w:szCs w:val="24"/>
      <w:lang w:eastAsia="zh-CN"/>
    </w:rPr>
  </w:style>
  <w:style w:type="paragraph" w:customStyle="1" w:styleId="xmsolistbullet">
    <w:name w:val="x_msolistbullet"/>
    <w:basedOn w:val="a"/>
    <w:rsid w:val="0052119D"/>
    <w:pPr>
      <w:autoSpaceDN w:val="0"/>
      <w:spacing w:before="100" w:beforeAutospacing="1" w:after="100" w:afterAutospacing="1"/>
    </w:pPr>
    <w:rPr>
      <w:rFonts w:eastAsia="宋体"/>
      <w:sz w:val="24"/>
      <w:szCs w:val="24"/>
      <w:lang w:eastAsia="de-DE"/>
    </w:rPr>
  </w:style>
  <w:style w:type="paragraph" w:customStyle="1" w:styleId="Reference">
    <w:name w:val="Reference"/>
    <w:basedOn w:val="a"/>
    <w:rsid w:val="0052119D"/>
    <w:pPr>
      <w:tabs>
        <w:tab w:val="left" w:pos="851"/>
      </w:tabs>
      <w:autoSpaceDN w:val="0"/>
      <w:ind w:left="851" w:hanging="851"/>
    </w:pPr>
    <w:rPr>
      <w:rFonts w:eastAsia="宋体"/>
    </w:rPr>
  </w:style>
  <w:style w:type="paragraph" w:customStyle="1" w:styleId="H7">
    <w:name w:val="H7"/>
    <w:basedOn w:val="H6"/>
    <w:rsid w:val="0052119D"/>
    <w:pPr>
      <w:overflowPunct w:val="0"/>
      <w:autoSpaceDE w:val="0"/>
      <w:autoSpaceDN w:val="0"/>
      <w:adjustRightInd w:val="0"/>
    </w:pPr>
    <w:rPr>
      <w:rFonts w:eastAsia="Times New Roman"/>
    </w:rPr>
  </w:style>
  <w:style w:type="paragraph" w:customStyle="1" w:styleId="H8">
    <w:name w:val="H8"/>
    <w:basedOn w:val="H6"/>
    <w:rsid w:val="0052119D"/>
    <w:pPr>
      <w:overflowPunct w:val="0"/>
      <w:autoSpaceDE w:val="0"/>
      <w:autoSpaceDN w:val="0"/>
      <w:adjustRightInd w:val="0"/>
    </w:pPr>
    <w:rPr>
      <w:rFonts w:eastAsia="Times New Roman"/>
      <w:lang w:eastAsia="zh-CN"/>
    </w:rPr>
  </w:style>
  <w:style w:type="paragraph" w:customStyle="1" w:styleId="Default">
    <w:name w:val="Default"/>
    <w:rsid w:val="0052119D"/>
    <w:pPr>
      <w:widowControl w:val="0"/>
      <w:autoSpaceDE w:val="0"/>
      <w:autoSpaceDN w:val="0"/>
      <w:adjustRightInd w:val="0"/>
    </w:pPr>
    <w:rPr>
      <w:rFonts w:ascii="Arial" w:eastAsia="宋体" w:hAnsi="Arial"/>
      <w:color w:val="000000"/>
      <w:sz w:val="24"/>
      <w:lang w:val="en-GB" w:eastAsia="zh-CN"/>
    </w:rPr>
  </w:style>
  <w:style w:type="paragraph" w:customStyle="1" w:styleId="Frontcover">
    <w:name w:val="Front_cover"/>
    <w:rsid w:val="0052119D"/>
    <w:pPr>
      <w:autoSpaceDN w:val="0"/>
    </w:pPr>
    <w:rPr>
      <w:rFonts w:ascii="Arial" w:eastAsia="Times New Roman" w:hAnsi="Arial"/>
      <w:lang w:val="en-GB" w:eastAsia="en-US"/>
    </w:rPr>
  </w:style>
  <w:style w:type="paragraph" w:customStyle="1" w:styleId="Lista2">
    <w:name w:val="Lista 2"/>
    <w:basedOn w:val="a"/>
    <w:rsid w:val="0052119D"/>
    <w:pPr>
      <w:numPr>
        <w:ilvl w:val="1"/>
        <w:numId w:val="10"/>
      </w:numPr>
      <w:tabs>
        <w:tab w:val="left" w:pos="2058"/>
      </w:tabs>
      <w:overflowPunct w:val="0"/>
      <w:autoSpaceDE w:val="0"/>
      <w:autoSpaceDN w:val="0"/>
      <w:adjustRightInd w:val="0"/>
      <w:spacing w:after="120"/>
      <w:ind w:left="840" w:hanging="420"/>
    </w:pPr>
    <w:rPr>
      <w:rFonts w:eastAsia="Times New Roman"/>
      <w:sz w:val="24"/>
    </w:rPr>
  </w:style>
  <w:style w:type="paragraph" w:customStyle="1" w:styleId="List1">
    <w:name w:val="List 1"/>
    <w:basedOn w:val="a"/>
    <w:rsid w:val="0052119D"/>
    <w:pPr>
      <w:numPr>
        <w:numId w:val="11"/>
      </w:numPr>
      <w:overflowPunct w:val="0"/>
      <w:autoSpaceDE w:val="0"/>
      <w:autoSpaceDN w:val="0"/>
      <w:adjustRightInd w:val="0"/>
      <w:spacing w:after="120"/>
      <w:ind w:left="2410" w:hanging="1559"/>
    </w:pPr>
    <w:rPr>
      <w:rFonts w:eastAsia="Times New Roman"/>
      <w:sz w:val="24"/>
    </w:rPr>
  </w:style>
  <w:style w:type="paragraph" w:customStyle="1" w:styleId="List11">
    <w:name w:val="List 1.1"/>
    <w:basedOn w:val="a"/>
    <w:rsid w:val="0052119D"/>
    <w:pPr>
      <w:tabs>
        <w:tab w:val="left" w:pos="2041"/>
      </w:tabs>
      <w:overflowPunct w:val="0"/>
      <w:autoSpaceDE w:val="0"/>
      <w:autoSpaceDN w:val="0"/>
      <w:adjustRightInd w:val="0"/>
      <w:spacing w:after="120"/>
      <w:ind w:left="360" w:hanging="360"/>
    </w:pPr>
    <w:rPr>
      <w:rFonts w:eastAsia="Times New Roman"/>
      <w:sz w:val="24"/>
    </w:rPr>
  </w:style>
  <w:style w:type="paragraph" w:customStyle="1" w:styleId="List21">
    <w:name w:val="List 2.1"/>
    <w:basedOn w:val="List11"/>
    <w:rsid w:val="0052119D"/>
    <w:pPr>
      <w:numPr>
        <w:ilvl w:val="1"/>
      </w:numPr>
      <w:tabs>
        <w:tab w:val="clear" w:pos="2041"/>
        <w:tab w:val="num" w:pos="360"/>
        <w:tab w:val="num" w:pos="2608"/>
      </w:tabs>
      <w:ind w:left="2608" w:hanging="567"/>
    </w:pPr>
  </w:style>
  <w:style w:type="paragraph" w:customStyle="1" w:styleId="List31">
    <w:name w:val="List 3.1"/>
    <w:basedOn w:val="List21"/>
    <w:rsid w:val="0052119D"/>
    <w:pPr>
      <w:numPr>
        <w:ilvl w:val="2"/>
      </w:numPr>
      <w:tabs>
        <w:tab w:val="num" w:pos="360"/>
        <w:tab w:val="num" w:pos="1440"/>
        <w:tab w:val="left" w:pos="3175"/>
      </w:tabs>
      <w:ind w:left="360" w:hanging="794"/>
    </w:pPr>
  </w:style>
  <w:style w:type="paragraph" w:customStyle="1" w:styleId="List41">
    <w:name w:val="List 4.1"/>
    <w:basedOn w:val="List31"/>
    <w:rsid w:val="0052119D"/>
    <w:pPr>
      <w:numPr>
        <w:ilvl w:val="3"/>
      </w:numPr>
      <w:tabs>
        <w:tab w:val="num" w:pos="360"/>
        <w:tab w:val="left" w:pos="3742"/>
      </w:tabs>
      <w:ind w:left="3743" w:hanging="1021"/>
    </w:pPr>
  </w:style>
  <w:style w:type="paragraph" w:customStyle="1" w:styleId="List51">
    <w:name w:val="List 5.1"/>
    <w:basedOn w:val="List41"/>
    <w:rsid w:val="0052119D"/>
    <w:pPr>
      <w:numPr>
        <w:ilvl w:val="4"/>
      </w:numPr>
      <w:tabs>
        <w:tab w:val="clear" w:pos="3175"/>
        <w:tab w:val="clear" w:pos="3742"/>
        <w:tab w:val="num" w:pos="360"/>
        <w:tab w:val="left" w:pos="4253"/>
      </w:tabs>
      <w:ind w:left="4253" w:hanging="1191"/>
    </w:pPr>
  </w:style>
  <w:style w:type="paragraph" w:customStyle="1" w:styleId="cpde">
    <w:name w:val="cpde"/>
    <w:basedOn w:val="a"/>
    <w:rsid w:val="0052119D"/>
    <w:pPr>
      <w:numPr>
        <w:numId w:val="13"/>
      </w:numPr>
      <w:overflowPunct w:val="0"/>
      <w:autoSpaceDE w:val="0"/>
      <w:autoSpaceDN w:val="0"/>
      <w:adjustRightInd w:val="0"/>
      <w:spacing w:before="120" w:after="0"/>
      <w:ind w:left="620" w:hanging="420"/>
    </w:pPr>
    <w:rPr>
      <w:rFonts w:ascii="Helvetica" w:eastAsia="Times New Roman" w:hAnsi="Helvetica"/>
    </w:rPr>
  </w:style>
  <w:style w:type="paragraph" w:customStyle="1" w:styleId="ASN1Cont">
    <w:name w:val="ASN.1 Cont."/>
    <w:basedOn w:val="ASN1"/>
    <w:rsid w:val="0052119D"/>
    <w:pPr>
      <w:spacing w:before="0"/>
      <w:jc w:val="left"/>
    </w:pPr>
  </w:style>
  <w:style w:type="paragraph" w:customStyle="1" w:styleId="ASN1">
    <w:name w:val="ASN.1"/>
    <w:basedOn w:val="a"/>
    <w:next w:val="ASN1Cont"/>
    <w:rsid w:val="0052119D"/>
    <w:pPr>
      <w:tabs>
        <w:tab w:val="left" w:pos="794"/>
        <w:tab w:val="left" w:pos="1191"/>
        <w:tab w:val="left" w:pos="1588"/>
        <w:tab w:val="left" w:pos="1985"/>
      </w:tabs>
      <w:overflowPunct w:val="0"/>
      <w:autoSpaceDE w:val="0"/>
      <w:autoSpaceDN w:val="0"/>
      <w:adjustRightInd w:val="0"/>
      <w:spacing w:before="136" w:after="0"/>
      <w:jc w:val="both"/>
    </w:pPr>
    <w:rPr>
      <w:rFonts w:ascii="Helvetica" w:eastAsia="Times New Roman" w:hAnsi="Helvetica"/>
      <w:b/>
      <w:sz w:val="18"/>
    </w:rPr>
  </w:style>
  <w:style w:type="paragraph" w:customStyle="1" w:styleId="listbullettight">
    <w:name w:val="list bullet tight"/>
    <w:basedOn w:val="cpde"/>
    <w:rsid w:val="0052119D"/>
    <w:pPr>
      <w:numPr>
        <w:numId w:val="14"/>
      </w:numPr>
      <w:tabs>
        <w:tab w:val="num" w:pos="360"/>
      </w:tabs>
      <w:overflowPunct/>
      <w:autoSpaceDE/>
      <w:adjustRightInd/>
      <w:ind w:left="620" w:hanging="420"/>
    </w:pPr>
  </w:style>
  <w:style w:type="paragraph" w:customStyle="1" w:styleId="nornal">
    <w:name w:val="nornal"/>
    <w:basedOn w:val="cpde"/>
    <w:rsid w:val="0052119D"/>
    <w:pPr>
      <w:numPr>
        <w:numId w:val="15"/>
      </w:numPr>
      <w:tabs>
        <w:tab w:val="num" w:pos="360"/>
      </w:tabs>
      <w:overflowPunct/>
      <w:autoSpaceDE/>
      <w:adjustRightInd/>
      <w:ind w:left="620" w:hanging="420"/>
    </w:pPr>
  </w:style>
  <w:style w:type="paragraph" w:customStyle="1" w:styleId="enumlev1">
    <w:name w:val="enumlev1"/>
    <w:basedOn w:val="a"/>
    <w:rsid w:val="0052119D"/>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eastAsia="Times New Roman" w:hAnsi="Times"/>
    </w:rPr>
  </w:style>
  <w:style w:type="paragraph" w:customStyle="1" w:styleId="Figure">
    <w:name w:val="Figure_#"/>
    <w:basedOn w:val="a"/>
    <w:next w:val="a"/>
    <w:rsid w:val="0052119D"/>
    <w:pPr>
      <w:keepNext/>
      <w:overflowPunct w:val="0"/>
      <w:autoSpaceDE w:val="0"/>
      <w:autoSpaceDN w:val="0"/>
      <w:adjustRightInd w:val="0"/>
      <w:spacing w:before="567" w:after="113"/>
      <w:jc w:val="center"/>
    </w:pPr>
    <w:rPr>
      <w:rFonts w:eastAsia="Times New Roman"/>
    </w:rPr>
  </w:style>
  <w:style w:type="paragraph" w:customStyle="1" w:styleId="Buffer">
    <w:name w:val="Buffer"/>
    <w:basedOn w:val="a"/>
    <w:rsid w:val="0052119D"/>
    <w:pPr>
      <w:keepNext/>
      <w:overflowPunct w:val="0"/>
      <w:autoSpaceDE w:val="0"/>
      <w:autoSpaceDN w:val="0"/>
      <w:adjustRightInd w:val="0"/>
      <w:spacing w:before="120" w:after="0" w:line="80" w:lineRule="atLeast"/>
    </w:pPr>
    <w:rPr>
      <w:rFonts w:ascii="Helvetica" w:eastAsia="Times New Roman" w:hAnsi="Helvetica"/>
      <w:color w:val="000000"/>
      <w:sz w:val="8"/>
    </w:rPr>
  </w:style>
  <w:style w:type="paragraph" w:customStyle="1" w:styleId="Caption1">
    <w:name w:val="Caption1"/>
    <w:basedOn w:val="a"/>
    <w:next w:val="a"/>
    <w:rsid w:val="0052119D"/>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imes New Roman" w:hAnsi="Helvetica"/>
    </w:rPr>
  </w:style>
  <w:style w:type="paragraph" w:customStyle="1" w:styleId="listtext1">
    <w:name w:val="list text 1"/>
    <w:basedOn w:val="a"/>
    <w:rsid w:val="0052119D"/>
    <w:pPr>
      <w:tabs>
        <w:tab w:val="left" w:pos="860"/>
        <w:tab w:val="left" w:pos="1700"/>
      </w:tabs>
      <w:overflowPunct w:val="0"/>
      <w:autoSpaceDE w:val="0"/>
      <w:autoSpaceDN w:val="0"/>
      <w:adjustRightInd w:val="0"/>
      <w:spacing w:before="80" w:after="0"/>
      <w:ind w:left="840" w:right="9" w:hanging="540"/>
      <w:jc w:val="both"/>
    </w:pPr>
    <w:rPr>
      <w:rFonts w:ascii="Helvetica" w:eastAsia="Times New Roman" w:hAnsi="Helvetica"/>
      <w:color w:val="000000"/>
      <w:sz w:val="22"/>
    </w:rPr>
  </w:style>
  <w:style w:type="paragraph" w:customStyle="1" w:styleId="Note">
    <w:name w:val="Note"/>
    <w:basedOn w:val="a"/>
    <w:rsid w:val="0052119D"/>
    <w:pPr>
      <w:overflowPunct w:val="0"/>
      <w:autoSpaceDE w:val="0"/>
      <w:autoSpaceDN w:val="0"/>
      <w:adjustRightInd w:val="0"/>
      <w:spacing w:before="80" w:after="80"/>
      <w:ind w:left="720" w:right="720" w:hanging="360"/>
    </w:pPr>
    <w:rPr>
      <w:rFonts w:ascii="Helvetica" w:eastAsia="Times New Roman" w:hAnsi="Helvetica"/>
      <w:i/>
      <w:color w:val="000000"/>
    </w:rPr>
  </w:style>
  <w:style w:type="paragraph" w:customStyle="1" w:styleId="ASN1ital">
    <w:name w:val="ASN.1 ital"/>
    <w:basedOn w:val="a"/>
    <w:next w:val="ASN1Cont"/>
    <w:rsid w:val="0052119D"/>
    <w:pPr>
      <w:tabs>
        <w:tab w:val="left" w:pos="794"/>
        <w:tab w:val="left" w:pos="1191"/>
        <w:tab w:val="left" w:pos="1588"/>
        <w:tab w:val="left" w:pos="1985"/>
      </w:tabs>
      <w:overflowPunct w:val="0"/>
      <w:autoSpaceDE w:val="0"/>
      <w:autoSpaceDN w:val="0"/>
      <w:adjustRightInd w:val="0"/>
      <w:spacing w:after="0"/>
      <w:jc w:val="both"/>
    </w:pPr>
    <w:rPr>
      <w:rFonts w:eastAsia="Times New Roman"/>
      <w:i/>
    </w:rPr>
  </w:style>
  <w:style w:type="paragraph" w:customStyle="1" w:styleId="SourceCode">
    <w:name w:val="Source Code"/>
    <w:basedOn w:val="a"/>
    <w:rsid w:val="0052119D"/>
    <w:pPr>
      <w:tabs>
        <w:tab w:val="left" w:pos="1701"/>
        <w:tab w:val="left" w:pos="2410"/>
        <w:tab w:val="left" w:pos="2977"/>
      </w:tabs>
      <w:overflowPunct w:val="0"/>
      <w:autoSpaceDE w:val="0"/>
      <w:autoSpaceDN w:val="0"/>
      <w:adjustRightInd w:val="0"/>
      <w:snapToGrid w:val="0"/>
      <w:spacing w:after="0"/>
      <w:ind w:left="851"/>
    </w:pPr>
    <w:rPr>
      <w:rFonts w:ascii="Courier New" w:eastAsia="Times New Roman" w:hAnsi="Courier New"/>
      <w:sz w:val="18"/>
    </w:rPr>
  </w:style>
  <w:style w:type="paragraph" w:customStyle="1" w:styleId="deftexte">
    <w:name w:val="def texte"/>
    <w:basedOn w:val="a"/>
    <w:rsid w:val="0052119D"/>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pPr>
    <w:rPr>
      <w:rFonts w:ascii="Times" w:eastAsia="Times New Roman" w:hAnsi="Times"/>
    </w:rPr>
  </w:style>
  <w:style w:type="paragraph" w:customStyle="1" w:styleId="DefinitionList">
    <w:name w:val="Definition List"/>
    <w:basedOn w:val="a"/>
    <w:next w:val="DefinitionTerm"/>
    <w:rsid w:val="0052119D"/>
    <w:pPr>
      <w:overflowPunct w:val="0"/>
      <w:autoSpaceDE w:val="0"/>
      <w:autoSpaceDN w:val="0"/>
      <w:adjustRightInd w:val="0"/>
      <w:snapToGrid w:val="0"/>
      <w:spacing w:after="0"/>
      <w:ind w:left="360"/>
    </w:pPr>
    <w:rPr>
      <w:rFonts w:eastAsia="Times New Roman"/>
      <w:sz w:val="24"/>
    </w:rPr>
  </w:style>
  <w:style w:type="paragraph" w:customStyle="1" w:styleId="DefinitionTerm">
    <w:name w:val="Definition Term"/>
    <w:basedOn w:val="a"/>
    <w:next w:val="DefinitionList"/>
    <w:rsid w:val="0052119D"/>
    <w:pPr>
      <w:overflowPunct w:val="0"/>
      <w:autoSpaceDE w:val="0"/>
      <w:autoSpaceDN w:val="0"/>
      <w:adjustRightInd w:val="0"/>
      <w:snapToGrid w:val="0"/>
      <w:spacing w:after="0"/>
    </w:pPr>
    <w:rPr>
      <w:rFonts w:eastAsia="Times New Roman"/>
      <w:sz w:val="24"/>
    </w:rPr>
  </w:style>
  <w:style w:type="paragraph" w:customStyle="1" w:styleId="Blockquote">
    <w:name w:val="Blockquote"/>
    <w:basedOn w:val="a"/>
    <w:rsid w:val="0052119D"/>
    <w:pPr>
      <w:overflowPunct w:val="0"/>
      <w:autoSpaceDE w:val="0"/>
      <w:autoSpaceDN w:val="0"/>
      <w:adjustRightInd w:val="0"/>
      <w:snapToGrid w:val="0"/>
      <w:spacing w:before="100" w:after="100"/>
      <w:ind w:left="360" w:right="360"/>
    </w:pPr>
    <w:rPr>
      <w:rFonts w:eastAsia="Times New Roman"/>
      <w:sz w:val="24"/>
    </w:rPr>
  </w:style>
  <w:style w:type="paragraph" w:customStyle="1" w:styleId="Style1">
    <w:name w:val="Style1"/>
    <w:basedOn w:val="a"/>
    <w:rsid w:val="0052119D"/>
    <w:pPr>
      <w:overflowPunct w:val="0"/>
      <w:autoSpaceDE w:val="0"/>
      <w:autoSpaceDN w:val="0"/>
      <w:adjustRightInd w:val="0"/>
      <w:spacing w:before="120" w:after="0"/>
    </w:pPr>
    <w:rPr>
      <w:rFonts w:eastAsia="Times New Roman"/>
    </w:rPr>
  </w:style>
  <w:style w:type="paragraph" w:customStyle="1" w:styleId="Bulletlist">
    <w:name w:val="Bullet list"/>
    <w:basedOn w:val="a"/>
    <w:rsid w:val="0052119D"/>
    <w:pPr>
      <w:overflowPunct w:val="0"/>
      <w:autoSpaceDE w:val="0"/>
      <w:autoSpaceDN w:val="0"/>
      <w:adjustRightInd w:val="0"/>
      <w:spacing w:before="120" w:after="0"/>
    </w:pPr>
    <w:rPr>
      <w:rFonts w:eastAsia="Times New Roman"/>
    </w:rPr>
  </w:style>
  <w:style w:type="paragraph" w:customStyle="1" w:styleId="Bullets">
    <w:name w:val="Bullets"/>
    <w:basedOn w:val="a"/>
    <w:rsid w:val="0052119D"/>
    <w:pPr>
      <w:keepLines/>
      <w:numPr>
        <w:numId w:val="17"/>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eastAsia="Times New Roman" w:hAnsi="Arial"/>
      <w:sz w:val="22"/>
    </w:rPr>
  </w:style>
  <w:style w:type="paragraph" w:customStyle="1" w:styleId="mifGrammar">
    <w:name w:val="mifGrammar"/>
    <w:basedOn w:val="a"/>
    <w:rsid w:val="0052119D"/>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eastAsia="Times New Roman" w:hAnsi="Courier New"/>
      <w:sz w:val="18"/>
    </w:rPr>
  </w:style>
  <w:style w:type="paragraph" w:customStyle="1" w:styleId="TableTitle">
    <w:name w:val="Table_Title"/>
    <w:basedOn w:val="Table"/>
    <w:next w:val="TableText"/>
    <w:rsid w:val="0052119D"/>
    <w:pPr>
      <w:spacing w:before="0"/>
    </w:pPr>
    <w:rPr>
      <w:b/>
    </w:rPr>
  </w:style>
  <w:style w:type="paragraph" w:customStyle="1" w:styleId="Table">
    <w:name w:val="Table_#"/>
    <w:basedOn w:val="a"/>
    <w:next w:val="TableTitle"/>
    <w:rsid w:val="0052119D"/>
    <w:pPr>
      <w:keepNext/>
      <w:tabs>
        <w:tab w:val="left" w:pos="794"/>
        <w:tab w:val="left" w:pos="1191"/>
        <w:tab w:val="left" w:pos="1588"/>
        <w:tab w:val="left" w:pos="1985"/>
      </w:tabs>
      <w:overflowPunct w:val="0"/>
      <w:autoSpaceDE w:val="0"/>
      <w:autoSpaceDN w:val="0"/>
      <w:adjustRightInd w:val="0"/>
      <w:spacing w:before="567" w:after="113"/>
      <w:jc w:val="center"/>
    </w:pPr>
    <w:rPr>
      <w:rFonts w:ascii="CG Times" w:eastAsia="Times New Roman" w:hAnsi="CG Times"/>
      <w:sz w:val="18"/>
    </w:rPr>
  </w:style>
  <w:style w:type="paragraph" w:customStyle="1" w:styleId="TableText">
    <w:name w:val="Table_Text"/>
    <w:basedOn w:val="TableLegend"/>
    <w:rsid w:val="0052119D"/>
    <w:pPr>
      <w:spacing w:before="142" w:after="142"/>
    </w:pPr>
  </w:style>
  <w:style w:type="paragraph" w:customStyle="1" w:styleId="TableLegend">
    <w:name w:val="Table_Legend"/>
    <w:basedOn w:val="a"/>
    <w:next w:val="a"/>
    <w:rsid w:val="0052119D"/>
    <w:pPr>
      <w:keepNext/>
      <w:tabs>
        <w:tab w:val="left" w:pos="794"/>
        <w:tab w:val="left" w:pos="1191"/>
        <w:tab w:val="left" w:pos="1588"/>
        <w:tab w:val="left" w:pos="1985"/>
      </w:tabs>
      <w:overflowPunct w:val="0"/>
      <w:autoSpaceDE w:val="0"/>
      <w:autoSpaceDN w:val="0"/>
      <w:adjustRightInd w:val="0"/>
      <w:spacing w:before="113" w:after="480"/>
    </w:pPr>
    <w:rPr>
      <w:rFonts w:ascii="CG Times" w:eastAsia="Times New Roman" w:hAnsi="CG Times"/>
      <w:sz w:val="18"/>
    </w:rPr>
  </w:style>
  <w:style w:type="paragraph" w:customStyle="1" w:styleId="TableFin">
    <w:name w:val="Table_Fin"/>
    <w:basedOn w:val="a"/>
    <w:next w:val="a"/>
    <w:rsid w:val="0052119D"/>
    <w:pPr>
      <w:overflowPunct w:val="0"/>
      <w:autoSpaceDE w:val="0"/>
      <w:autoSpaceDN w:val="0"/>
      <w:adjustRightInd w:val="0"/>
      <w:spacing w:before="284" w:after="0"/>
      <w:jc w:val="both"/>
    </w:pPr>
    <w:rPr>
      <w:rFonts w:ascii="CG Times" w:eastAsia="Times New Roman" w:hAnsi="CG Times"/>
    </w:rPr>
  </w:style>
  <w:style w:type="paragraph" w:customStyle="1" w:styleId="Appendix">
    <w:name w:val="Appendix"/>
    <w:basedOn w:val="1"/>
    <w:next w:val="a"/>
    <w:rsid w:val="0052119D"/>
    <w:pPr>
      <w:keepLines w:val="0"/>
      <w:pageBreakBefore/>
      <w:pBdr>
        <w:top w:val="none" w:sz="0" w:space="0" w:color="auto"/>
      </w:pBdr>
      <w:overflowPunct w:val="0"/>
      <w:autoSpaceDE w:val="0"/>
      <w:autoSpaceDN w:val="0"/>
      <w:adjustRightInd w:val="0"/>
      <w:spacing w:before="120" w:after="60"/>
      <w:ind w:left="0" w:firstLine="0"/>
    </w:pPr>
    <w:rPr>
      <w:rFonts w:eastAsia="Times New Roman"/>
      <w:b/>
      <w:kern w:val="28"/>
      <w:sz w:val="28"/>
    </w:rPr>
  </w:style>
  <w:style w:type="paragraph" w:customStyle="1" w:styleId="Tablenormal">
    <w:name w:val="Table normal"/>
    <w:basedOn w:val="a"/>
    <w:rsid w:val="0052119D"/>
    <w:pPr>
      <w:overflowPunct w:val="0"/>
      <w:autoSpaceDE w:val="0"/>
      <w:autoSpaceDN w:val="0"/>
      <w:adjustRightInd w:val="0"/>
      <w:spacing w:before="60" w:after="60"/>
    </w:pPr>
    <w:rPr>
      <w:rFonts w:ascii="Arial" w:eastAsia="Times New Roman" w:hAnsi="Arial"/>
      <w:sz w:val="16"/>
    </w:rPr>
  </w:style>
  <w:style w:type="paragraph" w:customStyle="1" w:styleId="Tablebold">
    <w:name w:val="Table bold"/>
    <w:basedOn w:val="a"/>
    <w:next w:val="Tablenormal"/>
    <w:rsid w:val="0052119D"/>
    <w:pPr>
      <w:keepNext/>
      <w:overflowPunct w:val="0"/>
      <w:autoSpaceDE w:val="0"/>
      <w:autoSpaceDN w:val="0"/>
      <w:adjustRightInd w:val="0"/>
      <w:spacing w:before="60" w:after="60"/>
    </w:pPr>
    <w:rPr>
      <w:rFonts w:ascii="Arial" w:eastAsia="Times New Roman" w:hAnsi="Arial"/>
      <w:b/>
      <w:sz w:val="16"/>
    </w:rPr>
  </w:style>
  <w:style w:type="paragraph" w:customStyle="1" w:styleId="H1">
    <w:name w:val="H1"/>
    <w:basedOn w:val="a"/>
    <w:next w:val="a"/>
    <w:rsid w:val="0052119D"/>
    <w:pPr>
      <w:keepNext/>
      <w:overflowPunct w:val="0"/>
      <w:autoSpaceDE w:val="0"/>
      <w:autoSpaceDN w:val="0"/>
      <w:adjustRightInd w:val="0"/>
      <w:snapToGrid w:val="0"/>
      <w:spacing w:before="100" w:after="100"/>
      <w:outlineLvl w:val="1"/>
    </w:pPr>
    <w:rPr>
      <w:rFonts w:eastAsia="Times New Roman"/>
      <w:b/>
      <w:kern w:val="36"/>
      <w:sz w:val="48"/>
    </w:rPr>
  </w:style>
  <w:style w:type="paragraph" w:customStyle="1" w:styleId="Figure0">
    <w:name w:val="Figure"/>
    <w:basedOn w:val="a"/>
    <w:next w:val="a"/>
    <w:rsid w:val="0052119D"/>
    <w:pPr>
      <w:tabs>
        <w:tab w:val="left" w:pos="794"/>
        <w:tab w:val="left" w:pos="1191"/>
        <w:tab w:val="left" w:pos="1588"/>
        <w:tab w:val="left" w:pos="1985"/>
      </w:tabs>
      <w:overflowPunct w:val="0"/>
      <w:autoSpaceDE w:val="0"/>
      <w:autoSpaceDN w:val="0"/>
      <w:adjustRightInd w:val="0"/>
      <w:spacing w:before="240" w:after="480"/>
      <w:jc w:val="center"/>
    </w:pPr>
    <w:rPr>
      <w:rFonts w:ascii="CG Times" w:eastAsia="Times New Roman" w:hAnsi="CG Times"/>
    </w:rPr>
  </w:style>
  <w:style w:type="paragraph" w:customStyle="1" w:styleId="cdpe">
    <w:name w:val="cdpe"/>
    <w:basedOn w:val="enumlev1"/>
    <w:rsid w:val="0052119D"/>
  </w:style>
  <w:style w:type="paragraph" w:customStyle="1" w:styleId="I1">
    <w:name w:val="I1"/>
    <w:basedOn w:val="a4"/>
    <w:rsid w:val="0052119D"/>
    <w:pPr>
      <w:overflowPunct w:val="0"/>
      <w:autoSpaceDE w:val="0"/>
      <w:autoSpaceDN w:val="0"/>
      <w:adjustRightInd w:val="0"/>
    </w:pPr>
    <w:rPr>
      <w:rFonts w:eastAsia="Times New Roman"/>
    </w:rPr>
  </w:style>
  <w:style w:type="paragraph" w:customStyle="1" w:styleId="I2">
    <w:name w:val="I2"/>
    <w:basedOn w:val="24"/>
    <w:rsid w:val="0052119D"/>
    <w:pPr>
      <w:overflowPunct w:val="0"/>
      <w:autoSpaceDE w:val="0"/>
      <w:autoSpaceDN w:val="0"/>
      <w:adjustRightInd w:val="0"/>
    </w:pPr>
    <w:rPr>
      <w:rFonts w:eastAsia="Times New Roman"/>
    </w:rPr>
  </w:style>
  <w:style w:type="paragraph" w:customStyle="1" w:styleId="I3">
    <w:name w:val="I3"/>
    <w:basedOn w:val="33"/>
    <w:rsid w:val="0052119D"/>
    <w:pPr>
      <w:overflowPunct w:val="0"/>
      <w:autoSpaceDE w:val="0"/>
      <w:autoSpaceDN w:val="0"/>
      <w:adjustRightInd w:val="0"/>
    </w:pPr>
    <w:rPr>
      <w:rFonts w:eastAsia="Times New Roman"/>
    </w:rPr>
  </w:style>
  <w:style w:type="paragraph" w:customStyle="1" w:styleId="IB3">
    <w:name w:val="IB3"/>
    <w:basedOn w:val="a"/>
    <w:rsid w:val="0052119D"/>
    <w:pPr>
      <w:tabs>
        <w:tab w:val="left" w:pos="851"/>
      </w:tabs>
      <w:overflowPunct w:val="0"/>
      <w:autoSpaceDE w:val="0"/>
      <w:autoSpaceDN w:val="0"/>
      <w:adjustRightInd w:val="0"/>
      <w:ind w:left="851" w:hanging="567"/>
    </w:pPr>
    <w:rPr>
      <w:rFonts w:eastAsia="Times New Roman"/>
    </w:rPr>
  </w:style>
  <w:style w:type="paragraph" w:customStyle="1" w:styleId="IB1">
    <w:name w:val="IB1"/>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IB2">
    <w:name w:val="IB2"/>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N">
    <w:name w:val="IBN"/>
    <w:basedOn w:val="a"/>
    <w:rsid w:val="0052119D"/>
    <w:pPr>
      <w:tabs>
        <w:tab w:val="left" w:pos="567"/>
      </w:tabs>
      <w:overflowPunct w:val="0"/>
      <w:autoSpaceDE w:val="0"/>
      <w:autoSpaceDN w:val="0"/>
      <w:adjustRightInd w:val="0"/>
      <w:ind w:left="568" w:hanging="284"/>
    </w:pPr>
    <w:rPr>
      <w:rFonts w:eastAsia="Times New Roman"/>
    </w:rPr>
  </w:style>
  <w:style w:type="paragraph" w:customStyle="1" w:styleId="IBL">
    <w:name w:val="IBL"/>
    <w:basedOn w:val="a"/>
    <w:rsid w:val="0052119D"/>
    <w:pPr>
      <w:tabs>
        <w:tab w:val="left" w:pos="284"/>
      </w:tabs>
      <w:overflowPunct w:val="0"/>
      <w:autoSpaceDE w:val="0"/>
      <w:autoSpaceDN w:val="0"/>
      <w:adjustRightInd w:val="0"/>
      <w:ind w:left="284" w:hanging="284"/>
    </w:pPr>
    <w:rPr>
      <w:rFonts w:eastAsia="Times New Roman"/>
    </w:rPr>
  </w:style>
  <w:style w:type="paragraph" w:customStyle="1" w:styleId="Normalaftertitle">
    <w:name w:val="Normal after title"/>
    <w:basedOn w:val="1"/>
    <w:next w:val="a"/>
    <w:rsid w:val="0052119D"/>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eastAsia="Times New Roman" w:hAnsi="Times"/>
      <w:sz w:val="20"/>
    </w:rPr>
  </w:style>
  <w:style w:type="paragraph" w:customStyle="1" w:styleId="StyleBefore0pt">
    <w:name w:val="Style Before:  0 pt"/>
    <w:basedOn w:val="a"/>
    <w:rsid w:val="0052119D"/>
    <w:pPr>
      <w:autoSpaceDN w:val="0"/>
      <w:spacing w:before="120" w:after="0"/>
    </w:pPr>
    <w:rPr>
      <w:rFonts w:eastAsia="Times New Roman"/>
      <w:sz w:val="24"/>
    </w:rPr>
  </w:style>
  <w:style w:type="paragraph" w:customStyle="1" w:styleId="affffa">
    <w:name w:val="表格文本"/>
    <w:basedOn w:val="a"/>
    <w:rsid w:val="0052119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52119D"/>
    <w:pPr>
      <w:overflowPunct w:val="0"/>
      <w:autoSpaceDE w:val="0"/>
      <w:autoSpaceDN w:val="0"/>
      <w:adjustRightInd w:val="0"/>
      <w:spacing w:after="0"/>
    </w:pPr>
    <w:rPr>
      <w:rFonts w:eastAsia="Times New Roman"/>
      <w:sz w:val="24"/>
      <w:szCs w:val="24"/>
    </w:rPr>
  </w:style>
  <w:style w:type="paragraph" w:customStyle="1" w:styleId="Code0">
    <w:name w:val="Code"/>
    <w:uiPriority w:val="1"/>
    <w:qFormat/>
    <w:rsid w:val="0052119D"/>
    <w:pPr>
      <w:autoSpaceDN w:val="0"/>
    </w:pPr>
    <w:rPr>
      <w:rFonts w:ascii="Courier New" w:hAnsi="Courier New" w:cstheme="minorBidi"/>
      <w:sz w:val="16"/>
      <w:szCs w:val="22"/>
      <w:lang w:val="en-US" w:eastAsia="en-US"/>
    </w:rPr>
  </w:style>
  <w:style w:type="character" w:styleId="affffb">
    <w:name w:val="Subtle Emphasis"/>
    <w:basedOn w:val="a0"/>
    <w:uiPriority w:val="19"/>
    <w:qFormat/>
    <w:rsid w:val="0052119D"/>
    <w:rPr>
      <w:i/>
      <w:iCs/>
      <w:color w:val="808080" w:themeColor="text1" w:themeTint="7F"/>
    </w:rPr>
  </w:style>
  <w:style w:type="character" w:styleId="affffc">
    <w:name w:val="Intense Emphasis"/>
    <w:basedOn w:val="a0"/>
    <w:uiPriority w:val="21"/>
    <w:qFormat/>
    <w:rsid w:val="0052119D"/>
    <w:rPr>
      <w:b/>
      <w:bCs/>
      <w:i/>
      <w:iCs/>
      <w:color w:val="4F81BD" w:themeColor="accent1"/>
    </w:rPr>
  </w:style>
  <w:style w:type="character" w:styleId="affffd">
    <w:name w:val="Subtle Reference"/>
    <w:basedOn w:val="a0"/>
    <w:uiPriority w:val="31"/>
    <w:qFormat/>
    <w:rsid w:val="0052119D"/>
    <w:rPr>
      <w:smallCaps/>
      <w:color w:val="C0504D" w:themeColor="accent2"/>
      <w:u w:val="single"/>
    </w:rPr>
  </w:style>
  <w:style w:type="character" w:styleId="affffe">
    <w:name w:val="Intense Reference"/>
    <w:basedOn w:val="a0"/>
    <w:uiPriority w:val="32"/>
    <w:qFormat/>
    <w:rsid w:val="0052119D"/>
    <w:rPr>
      <w:b/>
      <w:bCs/>
      <w:smallCaps/>
      <w:color w:val="C0504D" w:themeColor="accent2"/>
      <w:spacing w:val="5"/>
      <w:u w:val="single"/>
    </w:rPr>
  </w:style>
  <w:style w:type="character" w:styleId="afffff">
    <w:name w:val="Book Title"/>
    <w:basedOn w:val="a0"/>
    <w:uiPriority w:val="33"/>
    <w:qFormat/>
    <w:rsid w:val="0052119D"/>
    <w:rPr>
      <w:b/>
      <w:bCs/>
      <w:smallCaps/>
      <w:spacing w:val="5"/>
    </w:rPr>
  </w:style>
  <w:style w:type="character" w:customStyle="1" w:styleId="spellingerror">
    <w:name w:val="spellingerror"/>
    <w:rsid w:val="0052119D"/>
  </w:style>
  <w:style w:type="character" w:customStyle="1" w:styleId="TAHChar">
    <w:name w:val="TAH Char"/>
    <w:rsid w:val="0052119D"/>
    <w:rPr>
      <w:rFonts w:ascii="Arial" w:eastAsia="Times New Roman" w:hAnsi="Arial" w:cs="Times New Roman" w:hint="default"/>
      <w:b/>
      <w:bCs w:val="0"/>
      <w:kern w:val="0"/>
      <w:sz w:val="18"/>
      <w:szCs w:val="20"/>
      <w:lang w:val="en-GB" w:eastAsia="en-US"/>
    </w:rPr>
  </w:style>
  <w:style w:type="character" w:customStyle="1" w:styleId="Char">
    <w:name w:val="批注主题 Char"/>
    <w:basedOn w:val="af0"/>
    <w:rsid w:val="0052119D"/>
    <w:rPr>
      <w:rFonts w:ascii="Times New Roman" w:hAnsi="Times New Roman" w:cs="Times New Roman" w:hint="default"/>
      <w:b/>
      <w:bCs/>
      <w:kern w:val="0"/>
      <w:sz w:val="20"/>
      <w:szCs w:val="20"/>
      <w:lang w:val="en-GB" w:eastAsia="en-US"/>
    </w:rPr>
  </w:style>
  <w:style w:type="character" w:customStyle="1" w:styleId="msoins0">
    <w:name w:val="msoins"/>
    <w:basedOn w:val="a0"/>
    <w:rsid w:val="0052119D"/>
  </w:style>
  <w:style w:type="character" w:customStyle="1" w:styleId="fontstyle01">
    <w:name w:val="fontstyle01"/>
    <w:rsid w:val="0052119D"/>
    <w:rPr>
      <w:rFonts w:ascii="Helvetica-Bold" w:hAnsi="Helvetica-Bold" w:hint="default"/>
      <w:b/>
      <w:bCs/>
      <w:i w:val="0"/>
      <w:iCs w:val="0"/>
      <w:color w:val="000000"/>
      <w:sz w:val="20"/>
      <w:szCs w:val="20"/>
    </w:rPr>
  </w:style>
  <w:style w:type="character" w:customStyle="1" w:styleId="ObjetducommentaireCar">
    <w:name w:val="Objet du commentaire Car"/>
    <w:rsid w:val="0052119D"/>
    <w:rPr>
      <w:rFonts w:ascii="Times New Roman" w:eastAsia="Times New Roman" w:hAnsi="Times New Roman" w:cs="Times New Roman" w:hint="default"/>
      <w:b/>
      <w:bCs/>
      <w:lang w:eastAsia="en-US"/>
    </w:rPr>
  </w:style>
  <w:style w:type="character" w:customStyle="1" w:styleId="EXCar">
    <w:name w:val="EX Car"/>
    <w:locked/>
    <w:rsid w:val="0052119D"/>
    <w:rPr>
      <w:rFonts w:ascii="Times New Roman" w:hAnsi="Times New Roman" w:cs="Times New Roman" w:hint="default"/>
      <w:lang w:val="en-GB" w:eastAsia="en-US"/>
    </w:rPr>
  </w:style>
  <w:style w:type="character" w:customStyle="1" w:styleId="B1Char1">
    <w:name w:val="B1 Char1"/>
    <w:qFormat/>
    <w:rsid w:val="0052119D"/>
    <w:rPr>
      <w:rFonts w:ascii="Times New Roman" w:eastAsia="Times New Roman" w:hAnsi="Times New Roman" w:cs="Times New Roman" w:hint="default"/>
      <w:lang w:eastAsia="ja-JP"/>
    </w:rPr>
  </w:style>
  <w:style w:type="character" w:customStyle="1" w:styleId="1Char1">
    <w:name w:val="标题 1 Char1"/>
    <w:aliases w:val="Char1 Char1"/>
    <w:rsid w:val="0052119D"/>
    <w:rPr>
      <w:rFonts w:ascii="Times New Roman" w:eastAsia="Times New Roman" w:hAnsi="Times New Roman" w:cs="Times New Roman" w:hint="default"/>
      <w:b/>
      <w:bCs/>
      <w:kern w:val="44"/>
      <w:sz w:val="44"/>
      <w:szCs w:val="44"/>
      <w:lang w:val="en-GB" w:eastAsia="en-US"/>
    </w:rPr>
  </w:style>
  <w:style w:type="character" w:customStyle="1" w:styleId="normaltextrun1">
    <w:name w:val="normaltextrun1"/>
    <w:rsid w:val="0052119D"/>
  </w:style>
  <w:style w:type="character" w:customStyle="1" w:styleId="NOZchn">
    <w:name w:val="NO Zchn"/>
    <w:locked/>
    <w:rsid w:val="0052119D"/>
    <w:rPr>
      <w:lang w:eastAsia="en-US"/>
    </w:rPr>
  </w:style>
  <w:style w:type="character" w:customStyle="1" w:styleId="eop">
    <w:name w:val="eop"/>
    <w:rsid w:val="0052119D"/>
  </w:style>
  <w:style w:type="character" w:customStyle="1" w:styleId="desc">
    <w:name w:val="desc"/>
    <w:rsid w:val="0052119D"/>
  </w:style>
  <w:style w:type="character" w:customStyle="1" w:styleId="hljs-tag">
    <w:name w:val="hljs-tag"/>
    <w:rsid w:val="0052119D"/>
  </w:style>
  <w:style w:type="character" w:customStyle="1" w:styleId="hljs-name">
    <w:name w:val="hljs-name"/>
    <w:rsid w:val="0052119D"/>
  </w:style>
  <w:style w:type="character" w:customStyle="1" w:styleId="hljs-attr">
    <w:name w:val="hljs-attr"/>
    <w:rsid w:val="0052119D"/>
  </w:style>
  <w:style w:type="character" w:customStyle="1" w:styleId="hljs-string">
    <w:name w:val="hljs-string"/>
    <w:rsid w:val="0052119D"/>
  </w:style>
  <w:style w:type="character" w:customStyle="1" w:styleId="TALChar1">
    <w:name w:val="TAL Char1"/>
    <w:rsid w:val="0052119D"/>
    <w:rPr>
      <w:rFonts w:ascii="Arial" w:hAnsi="Arial" w:cs="Arial" w:hint="default"/>
      <w:sz w:val="18"/>
      <w:lang w:val="en-GB" w:eastAsia="en-US" w:bidi="ar-SA"/>
    </w:rPr>
  </w:style>
  <w:style w:type="paragraph" w:customStyle="1" w:styleId="ASN1Cont0">
    <w:name w:val="ASN.1 Cont"/>
    <w:basedOn w:val="ASN1"/>
    <w:rsid w:val="0052119D"/>
    <w:pPr>
      <w:tabs>
        <w:tab w:val="clear" w:pos="794"/>
        <w:tab w:val="clear" w:pos="1191"/>
        <w:tab w:val="clear" w:pos="1588"/>
        <w:tab w:val="clear" w:pos="1985"/>
      </w:tabs>
      <w:spacing w:before="0"/>
      <w:jc w:val="left"/>
    </w:pPr>
  </w:style>
  <w:style w:type="paragraph" w:customStyle="1" w:styleId="GDMO">
    <w:name w:val="GDMO"/>
    <w:basedOn w:val="ASN1Cont0"/>
    <w:rsid w:val="0052119D"/>
    <w:pPr>
      <w:tabs>
        <w:tab w:val="left" w:pos="1588"/>
        <w:tab w:val="left" w:pos="2268"/>
        <w:tab w:val="left" w:pos="2892"/>
        <w:tab w:val="left" w:pos="3572"/>
      </w:tabs>
    </w:pPr>
    <w:rPr>
      <w:b w:val="0"/>
    </w:rPr>
  </w:style>
  <w:style w:type="paragraph" w:customStyle="1" w:styleId="GDMOindent">
    <w:name w:val="GDMO indent"/>
    <w:basedOn w:val="ASN1Cont0"/>
    <w:rsid w:val="0052119D"/>
    <w:pPr>
      <w:tabs>
        <w:tab w:val="left" w:pos="720"/>
        <w:tab w:val="left" w:pos="1440"/>
        <w:tab w:val="left" w:pos="2160"/>
        <w:tab w:val="left" w:pos="2880"/>
        <w:tab w:val="left" w:pos="3600"/>
        <w:tab w:val="left" w:pos="4320"/>
      </w:tabs>
      <w:ind w:left="780" w:hanging="780"/>
    </w:pPr>
    <w:rPr>
      <w:b w:val="0"/>
    </w:rPr>
  </w:style>
  <w:style w:type="character" w:styleId="afffff0">
    <w:name w:val="Strong"/>
    <w:qFormat/>
    <w:rsid w:val="00CF1916"/>
    <w:rPr>
      <w:b/>
      <w:bCs/>
    </w:rPr>
  </w:style>
  <w:style w:type="character" w:styleId="afffff1">
    <w:name w:val="page number"/>
    <w:rsid w:val="00CF1916"/>
  </w:style>
  <w:style w:type="character" w:styleId="afffff2">
    <w:name w:val="Unresolved Mention"/>
    <w:basedOn w:val="a0"/>
    <w:uiPriority w:val="99"/>
    <w:semiHidden/>
    <w:unhideWhenUsed/>
    <w:rsid w:val="00CF07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65946663">
      <w:bodyDiv w:val="1"/>
      <w:marLeft w:val="0"/>
      <w:marRight w:val="0"/>
      <w:marTop w:val="0"/>
      <w:marBottom w:val="0"/>
      <w:divBdr>
        <w:top w:val="none" w:sz="0" w:space="0" w:color="auto"/>
        <w:left w:val="none" w:sz="0" w:space="0" w:color="auto"/>
        <w:bottom w:val="none" w:sz="0" w:space="0" w:color="auto"/>
        <w:right w:val="none" w:sz="0" w:space="0" w:color="auto"/>
      </w:divBdr>
    </w:div>
    <w:div w:id="257256229">
      <w:bodyDiv w:val="1"/>
      <w:marLeft w:val="0"/>
      <w:marRight w:val="0"/>
      <w:marTop w:val="0"/>
      <w:marBottom w:val="0"/>
      <w:divBdr>
        <w:top w:val="none" w:sz="0" w:space="0" w:color="auto"/>
        <w:left w:val="none" w:sz="0" w:space="0" w:color="auto"/>
        <w:bottom w:val="none" w:sz="0" w:space="0" w:color="auto"/>
        <w:right w:val="none" w:sz="0" w:space="0" w:color="auto"/>
      </w:divBdr>
    </w:div>
    <w:div w:id="306058825">
      <w:bodyDiv w:val="1"/>
      <w:marLeft w:val="0"/>
      <w:marRight w:val="0"/>
      <w:marTop w:val="0"/>
      <w:marBottom w:val="0"/>
      <w:divBdr>
        <w:top w:val="none" w:sz="0" w:space="0" w:color="auto"/>
        <w:left w:val="none" w:sz="0" w:space="0" w:color="auto"/>
        <w:bottom w:val="none" w:sz="0" w:space="0" w:color="auto"/>
        <w:right w:val="none" w:sz="0" w:space="0" w:color="auto"/>
      </w:divBdr>
      <w:divsChild>
        <w:div w:id="765426070">
          <w:marLeft w:val="0"/>
          <w:marRight w:val="0"/>
          <w:marTop w:val="0"/>
          <w:marBottom w:val="0"/>
          <w:divBdr>
            <w:top w:val="none" w:sz="0" w:space="0" w:color="auto"/>
            <w:left w:val="none" w:sz="0" w:space="0" w:color="auto"/>
            <w:bottom w:val="none" w:sz="0" w:space="0" w:color="auto"/>
            <w:right w:val="none" w:sz="0" w:space="0" w:color="auto"/>
          </w:divBdr>
          <w:divsChild>
            <w:div w:id="1717243785">
              <w:marLeft w:val="0"/>
              <w:marRight w:val="0"/>
              <w:marTop w:val="0"/>
              <w:marBottom w:val="0"/>
              <w:divBdr>
                <w:top w:val="none" w:sz="0" w:space="0" w:color="auto"/>
                <w:left w:val="none" w:sz="0" w:space="0" w:color="auto"/>
                <w:bottom w:val="none" w:sz="0" w:space="0" w:color="auto"/>
                <w:right w:val="none" w:sz="0" w:space="0" w:color="auto"/>
              </w:divBdr>
            </w:div>
            <w:div w:id="301080426">
              <w:marLeft w:val="0"/>
              <w:marRight w:val="0"/>
              <w:marTop w:val="0"/>
              <w:marBottom w:val="0"/>
              <w:divBdr>
                <w:top w:val="none" w:sz="0" w:space="0" w:color="auto"/>
                <w:left w:val="none" w:sz="0" w:space="0" w:color="auto"/>
                <w:bottom w:val="none" w:sz="0" w:space="0" w:color="auto"/>
                <w:right w:val="none" w:sz="0" w:space="0" w:color="auto"/>
              </w:divBdr>
            </w:div>
            <w:div w:id="1195776843">
              <w:marLeft w:val="0"/>
              <w:marRight w:val="0"/>
              <w:marTop w:val="0"/>
              <w:marBottom w:val="0"/>
              <w:divBdr>
                <w:top w:val="none" w:sz="0" w:space="0" w:color="auto"/>
                <w:left w:val="none" w:sz="0" w:space="0" w:color="auto"/>
                <w:bottom w:val="none" w:sz="0" w:space="0" w:color="auto"/>
                <w:right w:val="none" w:sz="0" w:space="0" w:color="auto"/>
              </w:divBdr>
            </w:div>
            <w:div w:id="733819832">
              <w:marLeft w:val="0"/>
              <w:marRight w:val="0"/>
              <w:marTop w:val="0"/>
              <w:marBottom w:val="0"/>
              <w:divBdr>
                <w:top w:val="none" w:sz="0" w:space="0" w:color="auto"/>
                <w:left w:val="none" w:sz="0" w:space="0" w:color="auto"/>
                <w:bottom w:val="none" w:sz="0" w:space="0" w:color="auto"/>
                <w:right w:val="none" w:sz="0" w:space="0" w:color="auto"/>
              </w:divBdr>
            </w:div>
            <w:div w:id="984700755">
              <w:marLeft w:val="0"/>
              <w:marRight w:val="0"/>
              <w:marTop w:val="0"/>
              <w:marBottom w:val="0"/>
              <w:divBdr>
                <w:top w:val="none" w:sz="0" w:space="0" w:color="auto"/>
                <w:left w:val="none" w:sz="0" w:space="0" w:color="auto"/>
                <w:bottom w:val="none" w:sz="0" w:space="0" w:color="auto"/>
                <w:right w:val="none" w:sz="0" w:space="0" w:color="auto"/>
              </w:divBdr>
            </w:div>
            <w:div w:id="716469974">
              <w:marLeft w:val="0"/>
              <w:marRight w:val="0"/>
              <w:marTop w:val="0"/>
              <w:marBottom w:val="0"/>
              <w:divBdr>
                <w:top w:val="none" w:sz="0" w:space="0" w:color="auto"/>
                <w:left w:val="none" w:sz="0" w:space="0" w:color="auto"/>
                <w:bottom w:val="none" w:sz="0" w:space="0" w:color="auto"/>
                <w:right w:val="none" w:sz="0" w:space="0" w:color="auto"/>
              </w:divBdr>
            </w:div>
            <w:div w:id="218905483">
              <w:marLeft w:val="0"/>
              <w:marRight w:val="0"/>
              <w:marTop w:val="0"/>
              <w:marBottom w:val="0"/>
              <w:divBdr>
                <w:top w:val="none" w:sz="0" w:space="0" w:color="auto"/>
                <w:left w:val="none" w:sz="0" w:space="0" w:color="auto"/>
                <w:bottom w:val="none" w:sz="0" w:space="0" w:color="auto"/>
                <w:right w:val="none" w:sz="0" w:space="0" w:color="auto"/>
              </w:divBdr>
            </w:div>
            <w:div w:id="1260023412">
              <w:marLeft w:val="0"/>
              <w:marRight w:val="0"/>
              <w:marTop w:val="0"/>
              <w:marBottom w:val="0"/>
              <w:divBdr>
                <w:top w:val="none" w:sz="0" w:space="0" w:color="auto"/>
                <w:left w:val="none" w:sz="0" w:space="0" w:color="auto"/>
                <w:bottom w:val="none" w:sz="0" w:space="0" w:color="auto"/>
                <w:right w:val="none" w:sz="0" w:space="0" w:color="auto"/>
              </w:divBdr>
            </w:div>
            <w:div w:id="190459195">
              <w:marLeft w:val="0"/>
              <w:marRight w:val="0"/>
              <w:marTop w:val="0"/>
              <w:marBottom w:val="0"/>
              <w:divBdr>
                <w:top w:val="none" w:sz="0" w:space="0" w:color="auto"/>
                <w:left w:val="none" w:sz="0" w:space="0" w:color="auto"/>
                <w:bottom w:val="none" w:sz="0" w:space="0" w:color="auto"/>
                <w:right w:val="none" w:sz="0" w:space="0" w:color="auto"/>
              </w:divBdr>
            </w:div>
            <w:div w:id="1392002727">
              <w:marLeft w:val="0"/>
              <w:marRight w:val="0"/>
              <w:marTop w:val="0"/>
              <w:marBottom w:val="0"/>
              <w:divBdr>
                <w:top w:val="none" w:sz="0" w:space="0" w:color="auto"/>
                <w:left w:val="none" w:sz="0" w:space="0" w:color="auto"/>
                <w:bottom w:val="none" w:sz="0" w:space="0" w:color="auto"/>
                <w:right w:val="none" w:sz="0" w:space="0" w:color="auto"/>
              </w:divBdr>
            </w:div>
            <w:div w:id="92210345">
              <w:marLeft w:val="0"/>
              <w:marRight w:val="0"/>
              <w:marTop w:val="0"/>
              <w:marBottom w:val="0"/>
              <w:divBdr>
                <w:top w:val="none" w:sz="0" w:space="0" w:color="auto"/>
                <w:left w:val="none" w:sz="0" w:space="0" w:color="auto"/>
                <w:bottom w:val="none" w:sz="0" w:space="0" w:color="auto"/>
                <w:right w:val="none" w:sz="0" w:space="0" w:color="auto"/>
              </w:divBdr>
            </w:div>
            <w:div w:id="1121652077">
              <w:marLeft w:val="0"/>
              <w:marRight w:val="0"/>
              <w:marTop w:val="0"/>
              <w:marBottom w:val="0"/>
              <w:divBdr>
                <w:top w:val="none" w:sz="0" w:space="0" w:color="auto"/>
                <w:left w:val="none" w:sz="0" w:space="0" w:color="auto"/>
                <w:bottom w:val="none" w:sz="0" w:space="0" w:color="auto"/>
                <w:right w:val="none" w:sz="0" w:space="0" w:color="auto"/>
              </w:divBdr>
            </w:div>
            <w:div w:id="129633352">
              <w:marLeft w:val="0"/>
              <w:marRight w:val="0"/>
              <w:marTop w:val="0"/>
              <w:marBottom w:val="0"/>
              <w:divBdr>
                <w:top w:val="none" w:sz="0" w:space="0" w:color="auto"/>
                <w:left w:val="none" w:sz="0" w:space="0" w:color="auto"/>
                <w:bottom w:val="none" w:sz="0" w:space="0" w:color="auto"/>
                <w:right w:val="none" w:sz="0" w:space="0" w:color="auto"/>
              </w:divBdr>
            </w:div>
            <w:div w:id="921185650">
              <w:marLeft w:val="0"/>
              <w:marRight w:val="0"/>
              <w:marTop w:val="0"/>
              <w:marBottom w:val="0"/>
              <w:divBdr>
                <w:top w:val="none" w:sz="0" w:space="0" w:color="auto"/>
                <w:left w:val="none" w:sz="0" w:space="0" w:color="auto"/>
                <w:bottom w:val="none" w:sz="0" w:space="0" w:color="auto"/>
                <w:right w:val="none" w:sz="0" w:space="0" w:color="auto"/>
              </w:divBdr>
            </w:div>
            <w:div w:id="1999185208">
              <w:marLeft w:val="0"/>
              <w:marRight w:val="0"/>
              <w:marTop w:val="0"/>
              <w:marBottom w:val="0"/>
              <w:divBdr>
                <w:top w:val="none" w:sz="0" w:space="0" w:color="auto"/>
                <w:left w:val="none" w:sz="0" w:space="0" w:color="auto"/>
                <w:bottom w:val="none" w:sz="0" w:space="0" w:color="auto"/>
                <w:right w:val="none" w:sz="0" w:space="0" w:color="auto"/>
              </w:divBdr>
            </w:div>
            <w:div w:id="1949966054">
              <w:marLeft w:val="0"/>
              <w:marRight w:val="0"/>
              <w:marTop w:val="0"/>
              <w:marBottom w:val="0"/>
              <w:divBdr>
                <w:top w:val="none" w:sz="0" w:space="0" w:color="auto"/>
                <w:left w:val="none" w:sz="0" w:space="0" w:color="auto"/>
                <w:bottom w:val="none" w:sz="0" w:space="0" w:color="auto"/>
                <w:right w:val="none" w:sz="0" w:space="0" w:color="auto"/>
              </w:divBdr>
            </w:div>
            <w:div w:id="1577326961">
              <w:marLeft w:val="0"/>
              <w:marRight w:val="0"/>
              <w:marTop w:val="0"/>
              <w:marBottom w:val="0"/>
              <w:divBdr>
                <w:top w:val="none" w:sz="0" w:space="0" w:color="auto"/>
                <w:left w:val="none" w:sz="0" w:space="0" w:color="auto"/>
                <w:bottom w:val="none" w:sz="0" w:space="0" w:color="auto"/>
                <w:right w:val="none" w:sz="0" w:space="0" w:color="auto"/>
              </w:divBdr>
            </w:div>
            <w:div w:id="606281386">
              <w:marLeft w:val="0"/>
              <w:marRight w:val="0"/>
              <w:marTop w:val="0"/>
              <w:marBottom w:val="0"/>
              <w:divBdr>
                <w:top w:val="none" w:sz="0" w:space="0" w:color="auto"/>
                <w:left w:val="none" w:sz="0" w:space="0" w:color="auto"/>
                <w:bottom w:val="none" w:sz="0" w:space="0" w:color="auto"/>
                <w:right w:val="none" w:sz="0" w:space="0" w:color="auto"/>
              </w:divBdr>
            </w:div>
            <w:div w:id="1966932617">
              <w:marLeft w:val="0"/>
              <w:marRight w:val="0"/>
              <w:marTop w:val="0"/>
              <w:marBottom w:val="0"/>
              <w:divBdr>
                <w:top w:val="none" w:sz="0" w:space="0" w:color="auto"/>
                <w:left w:val="none" w:sz="0" w:space="0" w:color="auto"/>
                <w:bottom w:val="none" w:sz="0" w:space="0" w:color="auto"/>
                <w:right w:val="none" w:sz="0" w:space="0" w:color="auto"/>
              </w:divBdr>
            </w:div>
            <w:div w:id="1491746927">
              <w:marLeft w:val="0"/>
              <w:marRight w:val="0"/>
              <w:marTop w:val="0"/>
              <w:marBottom w:val="0"/>
              <w:divBdr>
                <w:top w:val="none" w:sz="0" w:space="0" w:color="auto"/>
                <w:left w:val="none" w:sz="0" w:space="0" w:color="auto"/>
                <w:bottom w:val="none" w:sz="0" w:space="0" w:color="auto"/>
                <w:right w:val="none" w:sz="0" w:space="0" w:color="auto"/>
              </w:divBdr>
            </w:div>
            <w:div w:id="1994988748">
              <w:marLeft w:val="0"/>
              <w:marRight w:val="0"/>
              <w:marTop w:val="0"/>
              <w:marBottom w:val="0"/>
              <w:divBdr>
                <w:top w:val="none" w:sz="0" w:space="0" w:color="auto"/>
                <w:left w:val="none" w:sz="0" w:space="0" w:color="auto"/>
                <w:bottom w:val="none" w:sz="0" w:space="0" w:color="auto"/>
                <w:right w:val="none" w:sz="0" w:space="0" w:color="auto"/>
              </w:divBdr>
            </w:div>
            <w:div w:id="1136142956">
              <w:marLeft w:val="0"/>
              <w:marRight w:val="0"/>
              <w:marTop w:val="0"/>
              <w:marBottom w:val="0"/>
              <w:divBdr>
                <w:top w:val="none" w:sz="0" w:space="0" w:color="auto"/>
                <w:left w:val="none" w:sz="0" w:space="0" w:color="auto"/>
                <w:bottom w:val="none" w:sz="0" w:space="0" w:color="auto"/>
                <w:right w:val="none" w:sz="0" w:space="0" w:color="auto"/>
              </w:divBdr>
            </w:div>
            <w:div w:id="1975671110">
              <w:marLeft w:val="0"/>
              <w:marRight w:val="0"/>
              <w:marTop w:val="0"/>
              <w:marBottom w:val="0"/>
              <w:divBdr>
                <w:top w:val="none" w:sz="0" w:space="0" w:color="auto"/>
                <w:left w:val="none" w:sz="0" w:space="0" w:color="auto"/>
                <w:bottom w:val="none" w:sz="0" w:space="0" w:color="auto"/>
                <w:right w:val="none" w:sz="0" w:space="0" w:color="auto"/>
              </w:divBdr>
            </w:div>
            <w:div w:id="1678847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4374381">
      <w:bodyDiv w:val="1"/>
      <w:marLeft w:val="0"/>
      <w:marRight w:val="0"/>
      <w:marTop w:val="0"/>
      <w:marBottom w:val="0"/>
      <w:divBdr>
        <w:top w:val="none" w:sz="0" w:space="0" w:color="auto"/>
        <w:left w:val="none" w:sz="0" w:space="0" w:color="auto"/>
        <w:bottom w:val="none" w:sz="0" w:space="0" w:color="auto"/>
        <w:right w:val="none" w:sz="0" w:space="0" w:color="auto"/>
      </w:divBdr>
      <w:divsChild>
        <w:div w:id="10766855">
          <w:marLeft w:val="0"/>
          <w:marRight w:val="0"/>
          <w:marTop w:val="0"/>
          <w:marBottom w:val="0"/>
          <w:divBdr>
            <w:top w:val="none" w:sz="0" w:space="0" w:color="auto"/>
            <w:left w:val="none" w:sz="0" w:space="0" w:color="auto"/>
            <w:bottom w:val="none" w:sz="0" w:space="0" w:color="auto"/>
            <w:right w:val="none" w:sz="0" w:space="0" w:color="auto"/>
          </w:divBdr>
        </w:div>
      </w:divsChild>
    </w:div>
    <w:div w:id="622348752">
      <w:bodyDiv w:val="1"/>
      <w:marLeft w:val="0"/>
      <w:marRight w:val="0"/>
      <w:marTop w:val="0"/>
      <w:marBottom w:val="0"/>
      <w:divBdr>
        <w:top w:val="none" w:sz="0" w:space="0" w:color="auto"/>
        <w:left w:val="none" w:sz="0" w:space="0" w:color="auto"/>
        <w:bottom w:val="none" w:sz="0" w:space="0" w:color="auto"/>
        <w:right w:val="none" w:sz="0" w:space="0" w:color="auto"/>
      </w:divBdr>
      <w:divsChild>
        <w:div w:id="950893114">
          <w:marLeft w:val="0"/>
          <w:marRight w:val="0"/>
          <w:marTop w:val="0"/>
          <w:marBottom w:val="0"/>
          <w:divBdr>
            <w:top w:val="none" w:sz="0" w:space="0" w:color="auto"/>
            <w:left w:val="none" w:sz="0" w:space="0" w:color="auto"/>
            <w:bottom w:val="none" w:sz="0" w:space="0" w:color="auto"/>
            <w:right w:val="none" w:sz="0" w:space="0" w:color="auto"/>
          </w:divBdr>
          <w:divsChild>
            <w:div w:id="495875227">
              <w:marLeft w:val="0"/>
              <w:marRight w:val="0"/>
              <w:marTop w:val="0"/>
              <w:marBottom w:val="0"/>
              <w:divBdr>
                <w:top w:val="none" w:sz="0" w:space="0" w:color="auto"/>
                <w:left w:val="none" w:sz="0" w:space="0" w:color="auto"/>
                <w:bottom w:val="none" w:sz="0" w:space="0" w:color="auto"/>
                <w:right w:val="none" w:sz="0" w:space="0" w:color="auto"/>
              </w:divBdr>
            </w:div>
            <w:div w:id="221646624">
              <w:marLeft w:val="0"/>
              <w:marRight w:val="0"/>
              <w:marTop w:val="0"/>
              <w:marBottom w:val="0"/>
              <w:divBdr>
                <w:top w:val="none" w:sz="0" w:space="0" w:color="auto"/>
                <w:left w:val="none" w:sz="0" w:space="0" w:color="auto"/>
                <w:bottom w:val="none" w:sz="0" w:space="0" w:color="auto"/>
                <w:right w:val="none" w:sz="0" w:space="0" w:color="auto"/>
              </w:divBdr>
            </w:div>
            <w:div w:id="1349867206">
              <w:marLeft w:val="0"/>
              <w:marRight w:val="0"/>
              <w:marTop w:val="0"/>
              <w:marBottom w:val="0"/>
              <w:divBdr>
                <w:top w:val="none" w:sz="0" w:space="0" w:color="auto"/>
                <w:left w:val="none" w:sz="0" w:space="0" w:color="auto"/>
                <w:bottom w:val="none" w:sz="0" w:space="0" w:color="auto"/>
                <w:right w:val="none" w:sz="0" w:space="0" w:color="auto"/>
              </w:divBdr>
            </w:div>
            <w:div w:id="2071607155">
              <w:marLeft w:val="0"/>
              <w:marRight w:val="0"/>
              <w:marTop w:val="0"/>
              <w:marBottom w:val="0"/>
              <w:divBdr>
                <w:top w:val="none" w:sz="0" w:space="0" w:color="auto"/>
                <w:left w:val="none" w:sz="0" w:space="0" w:color="auto"/>
                <w:bottom w:val="none" w:sz="0" w:space="0" w:color="auto"/>
                <w:right w:val="none" w:sz="0" w:space="0" w:color="auto"/>
              </w:divBdr>
            </w:div>
            <w:div w:id="1640720909">
              <w:marLeft w:val="0"/>
              <w:marRight w:val="0"/>
              <w:marTop w:val="0"/>
              <w:marBottom w:val="0"/>
              <w:divBdr>
                <w:top w:val="none" w:sz="0" w:space="0" w:color="auto"/>
                <w:left w:val="none" w:sz="0" w:space="0" w:color="auto"/>
                <w:bottom w:val="none" w:sz="0" w:space="0" w:color="auto"/>
                <w:right w:val="none" w:sz="0" w:space="0" w:color="auto"/>
              </w:divBdr>
            </w:div>
            <w:div w:id="585724195">
              <w:marLeft w:val="0"/>
              <w:marRight w:val="0"/>
              <w:marTop w:val="0"/>
              <w:marBottom w:val="0"/>
              <w:divBdr>
                <w:top w:val="none" w:sz="0" w:space="0" w:color="auto"/>
                <w:left w:val="none" w:sz="0" w:space="0" w:color="auto"/>
                <w:bottom w:val="none" w:sz="0" w:space="0" w:color="auto"/>
                <w:right w:val="none" w:sz="0" w:space="0" w:color="auto"/>
              </w:divBdr>
            </w:div>
            <w:div w:id="12348856">
              <w:marLeft w:val="0"/>
              <w:marRight w:val="0"/>
              <w:marTop w:val="0"/>
              <w:marBottom w:val="0"/>
              <w:divBdr>
                <w:top w:val="none" w:sz="0" w:space="0" w:color="auto"/>
                <w:left w:val="none" w:sz="0" w:space="0" w:color="auto"/>
                <w:bottom w:val="none" w:sz="0" w:space="0" w:color="auto"/>
                <w:right w:val="none" w:sz="0" w:space="0" w:color="auto"/>
              </w:divBdr>
            </w:div>
            <w:div w:id="1652640236">
              <w:marLeft w:val="0"/>
              <w:marRight w:val="0"/>
              <w:marTop w:val="0"/>
              <w:marBottom w:val="0"/>
              <w:divBdr>
                <w:top w:val="none" w:sz="0" w:space="0" w:color="auto"/>
                <w:left w:val="none" w:sz="0" w:space="0" w:color="auto"/>
                <w:bottom w:val="none" w:sz="0" w:space="0" w:color="auto"/>
                <w:right w:val="none" w:sz="0" w:space="0" w:color="auto"/>
              </w:divBdr>
            </w:div>
            <w:div w:id="1993362339">
              <w:marLeft w:val="0"/>
              <w:marRight w:val="0"/>
              <w:marTop w:val="0"/>
              <w:marBottom w:val="0"/>
              <w:divBdr>
                <w:top w:val="none" w:sz="0" w:space="0" w:color="auto"/>
                <w:left w:val="none" w:sz="0" w:space="0" w:color="auto"/>
                <w:bottom w:val="none" w:sz="0" w:space="0" w:color="auto"/>
                <w:right w:val="none" w:sz="0" w:space="0" w:color="auto"/>
              </w:divBdr>
            </w:div>
            <w:div w:id="959990161">
              <w:marLeft w:val="0"/>
              <w:marRight w:val="0"/>
              <w:marTop w:val="0"/>
              <w:marBottom w:val="0"/>
              <w:divBdr>
                <w:top w:val="none" w:sz="0" w:space="0" w:color="auto"/>
                <w:left w:val="none" w:sz="0" w:space="0" w:color="auto"/>
                <w:bottom w:val="none" w:sz="0" w:space="0" w:color="auto"/>
                <w:right w:val="none" w:sz="0" w:space="0" w:color="auto"/>
              </w:divBdr>
            </w:div>
            <w:div w:id="1418790068">
              <w:marLeft w:val="0"/>
              <w:marRight w:val="0"/>
              <w:marTop w:val="0"/>
              <w:marBottom w:val="0"/>
              <w:divBdr>
                <w:top w:val="none" w:sz="0" w:space="0" w:color="auto"/>
                <w:left w:val="none" w:sz="0" w:space="0" w:color="auto"/>
                <w:bottom w:val="none" w:sz="0" w:space="0" w:color="auto"/>
                <w:right w:val="none" w:sz="0" w:space="0" w:color="auto"/>
              </w:divBdr>
            </w:div>
            <w:div w:id="28337919">
              <w:marLeft w:val="0"/>
              <w:marRight w:val="0"/>
              <w:marTop w:val="0"/>
              <w:marBottom w:val="0"/>
              <w:divBdr>
                <w:top w:val="none" w:sz="0" w:space="0" w:color="auto"/>
                <w:left w:val="none" w:sz="0" w:space="0" w:color="auto"/>
                <w:bottom w:val="none" w:sz="0" w:space="0" w:color="auto"/>
                <w:right w:val="none" w:sz="0" w:space="0" w:color="auto"/>
              </w:divBdr>
            </w:div>
            <w:div w:id="1723408754">
              <w:marLeft w:val="0"/>
              <w:marRight w:val="0"/>
              <w:marTop w:val="0"/>
              <w:marBottom w:val="0"/>
              <w:divBdr>
                <w:top w:val="none" w:sz="0" w:space="0" w:color="auto"/>
                <w:left w:val="none" w:sz="0" w:space="0" w:color="auto"/>
                <w:bottom w:val="none" w:sz="0" w:space="0" w:color="auto"/>
                <w:right w:val="none" w:sz="0" w:space="0" w:color="auto"/>
              </w:divBdr>
            </w:div>
            <w:div w:id="822160208">
              <w:marLeft w:val="0"/>
              <w:marRight w:val="0"/>
              <w:marTop w:val="0"/>
              <w:marBottom w:val="0"/>
              <w:divBdr>
                <w:top w:val="none" w:sz="0" w:space="0" w:color="auto"/>
                <w:left w:val="none" w:sz="0" w:space="0" w:color="auto"/>
                <w:bottom w:val="none" w:sz="0" w:space="0" w:color="auto"/>
                <w:right w:val="none" w:sz="0" w:space="0" w:color="auto"/>
              </w:divBdr>
            </w:div>
            <w:div w:id="1044256479">
              <w:marLeft w:val="0"/>
              <w:marRight w:val="0"/>
              <w:marTop w:val="0"/>
              <w:marBottom w:val="0"/>
              <w:divBdr>
                <w:top w:val="none" w:sz="0" w:space="0" w:color="auto"/>
                <w:left w:val="none" w:sz="0" w:space="0" w:color="auto"/>
                <w:bottom w:val="none" w:sz="0" w:space="0" w:color="auto"/>
                <w:right w:val="none" w:sz="0" w:space="0" w:color="auto"/>
              </w:divBdr>
            </w:div>
            <w:div w:id="131489426">
              <w:marLeft w:val="0"/>
              <w:marRight w:val="0"/>
              <w:marTop w:val="0"/>
              <w:marBottom w:val="0"/>
              <w:divBdr>
                <w:top w:val="none" w:sz="0" w:space="0" w:color="auto"/>
                <w:left w:val="none" w:sz="0" w:space="0" w:color="auto"/>
                <w:bottom w:val="none" w:sz="0" w:space="0" w:color="auto"/>
                <w:right w:val="none" w:sz="0" w:space="0" w:color="auto"/>
              </w:divBdr>
            </w:div>
            <w:div w:id="1010640704">
              <w:marLeft w:val="0"/>
              <w:marRight w:val="0"/>
              <w:marTop w:val="0"/>
              <w:marBottom w:val="0"/>
              <w:divBdr>
                <w:top w:val="none" w:sz="0" w:space="0" w:color="auto"/>
                <w:left w:val="none" w:sz="0" w:space="0" w:color="auto"/>
                <w:bottom w:val="none" w:sz="0" w:space="0" w:color="auto"/>
                <w:right w:val="none" w:sz="0" w:space="0" w:color="auto"/>
              </w:divBdr>
            </w:div>
            <w:div w:id="1187988766">
              <w:marLeft w:val="0"/>
              <w:marRight w:val="0"/>
              <w:marTop w:val="0"/>
              <w:marBottom w:val="0"/>
              <w:divBdr>
                <w:top w:val="none" w:sz="0" w:space="0" w:color="auto"/>
                <w:left w:val="none" w:sz="0" w:space="0" w:color="auto"/>
                <w:bottom w:val="none" w:sz="0" w:space="0" w:color="auto"/>
                <w:right w:val="none" w:sz="0" w:space="0" w:color="auto"/>
              </w:divBdr>
            </w:div>
            <w:div w:id="752972561">
              <w:marLeft w:val="0"/>
              <w:marRight w:val="0"/>
              <w:marTop w:val="0"/>
              <w:marBottom w:val="0"/>
              <w:divBdr>
                <w:top w:val="none" w:sz="0" w:space="0" w:color="auto"/>
                <w:left w:val="none" w:sz="0" w:space="0" w:color="auto"/>
                <w:bottom w:val="none" w:sz="0" w:space="0" w:color="auto"/>
                <w:right w:val="none" w:sz="0" w:space="0" w:color="auto"/>
              </w:divBdr>
            </w:div>
            <w:div w:id="161316006">
              <w:marLeft w:val="0"/>
              <w:marRight w:val="0"/>
              <w:marTop w:val="0"/>
              <w:marBottom w:val="0"/>
              <w:divBdr>
                <w:top w:val="none" w:sz="0" w:space="0" w:color="auto"/>
                <w:left w:val="none" w:sz="0" w:space="0" w:color="auto"/>
                <w:bottom w:val="none" w:sz="0" w:space="0" w:color="auto"/>
                <w:right w:val="none" w:sz="0" w:space="0" w:color="auto"/>
              </w:divBdr>
            </w:div>
            <w:div w:id="647976992">
              <w:marLeft w:val="0"/>
              <w:marRight w:val="0"/>
              <w:marTop w:val="0"/>
              <w:marBottom w:val="0"/>
              <w:divBdr>
                <w:top w:val="none" w:sz="0" w:space="0" w:color="auto"/>
                <w:left w:val="none" w:sz="0" w:space="0" w:color="auto"/>
                <w:bottom w:val="none" w:sz="0" w:space="0" w:color="auto"/>
                <w:right w:val="none" w:sz="0" w:space="0" w:color="auto"/>
              </w:divBdr>
            </w:div>
            <w:div w:id="1680430442">
              <w:marLeft w:val="0"/>
              <w:marRight w:val="0"/>
              <w:marTop w:val="0"/>
              <w:marBottom w:val="0"/>
              <w:divBdr>
                <w:top w:val="none" w:sz="0" w:space="0" w:color="auto"/>
                <w:left w:val="none" w:sz="0" w:space="0" w:color="auto"/>
                <w:bottom w:val="none" w:sz="0" w:space="0" w:color="auto"/>
                <w:right w:val="none" w:sz="0" w:space="0" w:color="auto"/>
              </w:divBdr>
            </w:div>
            <w:div w:id="1904871706">
              <w:marLeft w:val="0"/>
              <w:marRight w:val="0"/>
              <w:marTop w:val="0"/>
              <w:marBottom w:val="0"/>
              <w:divBdr>
                <w:top w:val="none" w:sz="0" w:space="0" w:color="auto"/>
                <w:left w:val="none" w:sz="0" w:space="0" w:color="auto"/>
                <w:bottom w:val="none" w:sz="0" w:space="0" w:color="auto"/>
                <w:right w:val="none" w:sz="0" w:space="0" w:color="auto"/>
              </w:divBdr>
            </w:div>
            <w:div w:id="899365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785217">
      <w:bodyDiv w:val="1"/>
      <w:marLeft w:val="0"/>
      <w:marRight w:val="0"/>
      <w:marTop w:val="0"/>
      <w:marBottom w:val="0"/>
      <w:divBdr>
        <w:top w:val="none" w:sz="0" w:space="0" w:color="auto"/>
        <w:left w:val="none" w:sz="0" w:space="0" w:color="auto"/>
        <w:bottom w:val="none" w:sz="0" w:space="0" w:color="auto"/>
        <w:right w:val="none" w:sz="0" w:space="0" w:color="auto"/>
      </w:divBdr>
    </w:div>
    <w:div w:id="679115959">
      <w:bodyDiv w:val="1"/>
      <w:marLeft w:val="0"/>
      <w:marRight w:val="0"/>
      <w:marTop w:val="0"/>
      <w:marBottom w:val="0"/>
      <w:divBdr>
        <w:top w:val="none" w:sz="0" w:space="0" w:color="auto"/>
        <w:left w:val="none" w:sz="0" w:space="0" w:color="auto"/>
        <w:bottom w:val="none" w:sz="0" w:space="0" w:color="auto"/>
        <w:right w:val="none" w:sz="0" w:space="0" w:color="auto"/>
      </w:divBdr>
    </w:div>
    <w:div w:id="691343549">
      <w:bodyDiv w:val="1"/>
      <w:marLeft w:val="0"/>
      <w:marRight w:val="0"/>
      <w:marTop w:val="0"/>
      <w:marBottom w:val="0"/>
      <w:divBdr>
        <w:top w:val="none" w:sz="0" w:space="0" w:color="auto"/>
        <w:left w:val="none" w:sz="0" w:space="0" w:color="auto"/>
        <w:bottom w:val="none" w:sz="0" w:space="0" w:color="auto"/>
        <w:right w:val="none" w:sz="0" w:space="0" w:color="auto"/>
      </w:divBdr>
      <w:divsChild>
        <w:div w:id="1864048773">
          <w:marLeft w:val="0"/>
          <w:marRight w:val="0"/>
          <w:marTop w:val="0"/>
          <w:marBottom w:val="0"/>
          <w:divBdr>
            <w:top w:val="none" w:sz="0" w:space="0" w:color="auto"/>
            <w:left w:val="none" w:sz="0" w:space="0" w:color="auto"/>
            <w:bottom w:val="none" w:sz="0" w:space="0" w:color="auto"/>
            <w:right w:val="none" w:sz="0" w:space="0" w:color="auto"/>
          </w:divBdr>
          <w:divsChild>
            <w:div w:id="962930241">
              <w:marLeft w:val="0"/>
              <w:marRight w:val="0"/>
              <w:marTop w:val="0"/>
              <w:marBottom w:val="0"/>
              <w:divBdr>
                <w:top w:val="none" w:sz="0" w:space="0" w:color="auto"/>
                <w:left w:val="none" w:sz="0" w:space="0" w:color="auto"/>
                <w:bottom w:val="none" w:sz="0" w:space="0" w:color="auto"/>
                <w:right w:val="none" w:sz="0" w:space="0" w:color="auto"/>
              </w:divBdr>
            </w:div>
            <w:div w:id="267544431">
              <w:marLeft w:val="0"/>
              <w:marRight w:val="0"/>
              <w:marTop w:val="0"/>
              <w:marBottom w:val="0"/>
              <w:divBdr>
                <w:top w:val="none" w:sz="0" w:space="0" w:color="auto"/>
                <w:left w:val="none" w:sz="0" w:space="0" w:color="auto"/>
                <w:bottom w:val="none" w:sz="0" w:space="0" w:color="auto"/>
                <w:right w:val="none" w:sz="0" w:space="0" w:color="auto"/>
              </w:divBdr>
            </w:div>
            <w:div w:id="1183006768">
              <w:marLeft w:val="0"/>
              <w:marRight w:val="0"/>
              <w:marTop w:val="0"/>
              <w:marBottom w:val="0"/>
              <w:divBdr>
                <w:top w:val="none" w:sz="0" w:space="0" w:color="auto"/>
                <w:left w:val="none" w:sz="0" w:space="0" w:color="auto"/>
                <w:bottom w:val="none" w:sz="0" w:space="0" w:color="auto"/>
                <w:right w:val="none" w:sz="0" w:space="0" w:color="auto"/>
              </w:divBdr>
            </w:div>
            <w:div w:id="267129314">
              <w:marLeft w:val="0"/>
              <w:marRight w:val="0"/>
              <w:marTop w:val="0"/>
              <w:marBottom w:val="0"/>
              <w:divBdr>
                <w:top w:val="none" w:sz="0" w:space="0" w:color="auto"/>
                <w:left w:val="none" w:sz="0" w:space="0" w:color="auto"/>
                <w:bottom w:val="none" w:sz="0" w:space="0" w:color="auto"/>
                <w:right w:val="none" w:sz="0" w:space="0" w:color="auto"/>
              </w:divBdr>
            </w:div>
            <w:div w:id="639384605">
              <w:marLeft w:val="0"/>
              <w:marRight w:val="0"/>
              <w:marTop w:val="0"/>
              <w:marBottom w:val="0"/>
              <w:divBdr>
                <w:top w:val="none" w:sz="0" w:space="0" w:color="auto"/>
                <w:left w:val="none" w:sz="0" w:space="0" w:color="auto"/>
                <w:bottom w:val="none" w:sz="0" w:space="0" w:color="auto"/>
                <w:right w:val="none" w:sz="0" w:space="0" w:color="auto"/>
              </w:divBdr>
            </w:div>
            <w:div w:id="1143352588">
              <w:marLeft w:val="0"/>
              <w:marRight w:val="0"/>
              <w:marTop w:val="0"/>
              <w:marBottom w:val="0"/>
              <w:divBdr>
                <w:top w:val="none" w:sz="0" w:space="0" w:color="auto"/>
                <w:left w:val="none" w:sz="0" w:space="0" w:color="auto"/>
                <w:bottom w:val="none" w:sz="0" w:space="0" w:color="auto"/>
                <w:right w:val="none" w:sz="0" w:space="0" w:color="auto"/>
              </w:divBdr>
            </w:div>
            <w:div w:id="702289748">
              <w:marLeft w:val="0"/>
              <w:marRight w:val="0"/>
              <w:marTop w:val="0"/>
              <w:marBottom w:val="0"/>
              <w:divBdr>
                <w:top w:val="none" w:sz="0" w:space="0" w:color="auto"/>
                <w:left w:val="none" w:sz="0" w:space="0" w:color="auto"/>
                <w:bottom w:val="none" w:sz="0" w:space="0" w:color="auto"/>
                <w:right w:val="none" w:sz="0" w:space="0" w:color="auto"/>
              </w:divBdr>
            </w:div>
            <w:div w:id="129173538">
              <w:marLeft w:val="0"/>
              <w:marRight w:val="0"/>
              <w:marTop w:val="0"/>
              <w:marBottom w:val="0"/>
              <w:divBdr>
                <w:top w:val="none" w:sz="0" w:space="0" w:color="auto"/>
                <w:left w:val="none" w:sz="0" w:space="0" w:color="auto"/>
                <w:bottom w:val="none" w:sz="0" w:space="0" w:color="auto"/>
                <w:right w:val="none" w:sz="0" w:space="0" w:color="auto"/>
              </w:divBdr>
            </w:div>
            <w:div w:id="315382083">
              <w:marLeft w:val="0"/>
              <w:marRight w:val="0"/>
              <w:marTop w:val="0"/>
              <w:marBottom w:val="0"/>
              <w:divBdr>
                <w:top w:val="none" w:sz="0" w:space="0" w:color="auto"/>
                <w:left w:val="none" w:sz="0" w:space="0" w:color="auto"/>
                <w:bottom w:val="none" w:sz="0" w:space="0" w:color="auto"/>
                <w:right w:val="none" w:sz="0" w:space="0" w:color="auto"/>
              </w:divBdr>
            </w:div>
            <w:div w:id="193079694">
              <w:marLeft w:val="0"/>
              <w:marRight w:val="0"/>
              <w:marTop w:val="0"/>
              <w:marBottom w:val="0"/>
              <w:divBdr>
                <w:top w:val="none" w:sz="0" w:space="0" w:color="auto"/>
                <w:left w:val="none" w:sz="0" w:space="0" w:color="auto"/>
                <w:bottom w:val="none" w:sz="0" w:space="0" w:color="auto"/>
                <w:right w:val="none" w:sz="0" w:space="0" w:color="auto"/>
              </w:divBdr>
            </w:div>
            <w:div w:id="1291324309">
              <w:marLeft w:val="0"/>
              <w:marRight w:val="0"/>
              <w:marTop w:val="0"/>
              <w:marBottom w:val="0"/>
              <w:divBdr>
                <w:top w:val="none" w:sz="0" w:space="0" w:color="auto"/>
                <w:left w:val="none" w:sz="0" w:space="0" w:color="auto"/>
                <w:bottom w:val="none" w:sz="0" w:space="0" w:color="auto"/>
                <w:right w:val="none" w:sz="0" w:space="0" w:color="auto"/>
              </w:divBdr>
            </w:div>
            <w:div w:id="1346515056">
              <w:marLeft w:val="0"/>
              <w:marRight w:val="0"/>
              <w:marTop w:val="0"/>
              <w:marBottom w:val="0"/>
              <w:divBdr>
                <w:top w:val="none" w:sz="0" w:space="0" w:color="auto"/>
                <w:left w:val="none" w:sz="0" w:space="0" w:color="auto"/>
                <w:bottom w:val="none" w:sz="0" w:space="0" w:color="auto"/>
                <w:right w:val="none" w:sz="0" w:space="0" w:color="auto"/>
              </w:divBdr>
            </w:div>
            <w:div w:id="1072699731">
              <w:marLeft w:val="0"/>
              <w:marRight w:val="0"/>
              <w:marTop w:val="0"/>
              <w:marBottom w:val="0"/>
              <w:divBdr>
                <w:top w:val="none" w:sz="0" w:space="0" w:color="auto"/>
                <w:left w:val="none" w:sz="0" w:space="0" w:color="auto"/>
                <w:bottom w:val="none" w:sz="0" w:space="0" w:color="auto"/>
                <w:right w:val="none" w:sz="0" w:space="0" w:color="auto"/>
              </w:divBdr>
            </w:div>
            <w:div w:id="578633583">
              <w:marLeft w:val="0"/>
              <w:marRight w:val="0"/>
              <w:marTop w:val="0"/>
              <w:marBottom w:val="0"/>
              <w:divBdr>
                <w:top w:val="none" w:sz="0" w:space="0" w:color="auto"/>
                <w:left w:val="none" w:sz="0" w:space="0" w:color="auto"/>
                <w:bottom w:val="none" w:sz="0" w:space="0" w:color="auto"/>
                <w:right w:val="none" w:sz="0" w:space="0" w:color="auto"/>
              </w:divBdr>
            </w:div>
            <w:div w:id="531571283">
              <w:marLeft w:val="0"/>
              <w:marRight w:val="0"/>
              <w:marTop w:val="0"/>
              <w:marBottom w:val="0"/>
              <w:divBdr>
                <w:top w:val="none" w:sz="0" w:space="0" w:color="auto"/>
                <w:left w:val="none" w:sz="0" w:space="0" w:color="auto"/>
                <w:bottom w:val="none" w:sz="0" w:space="0" w:color="auto"/>
                <w:right w:val="none" w:sz="0" w:space="0" w:color="auto"/>
              </w:divBdr>
            </w:div>
            <w:div w:id="1783257752">
              <w:marLeft w:val="0"/>
              <w:marRight w:val="0"/>
              <w:marTop w:val="0"/>
              <w:marBottom w:val="0"/>
              <w:divBdr>
                <w:top w:val="none" w:sz="0" w:space="0" w:color="auto"/>
                <w:left w:val="none" w:sz="0" w:space="0" w:color="auto"/>
                <w:bottom w:val="none" w:sz="0" w:space="0" w:color="auto"/>
                <w:right w:val="none" w:sz="0" w:space="0" w:color="auto"/>
              </w:divBdr>
            </w:div>
            <w:div w:id="26130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53756714">
      <w:bodyDiv w:val="1"/>
      <w:marLeft w:val="0"/>
      <w:marRight w:val="0"/>
      <w:marTop w:val="0"/>
      <w:marBottom w:val="0"/>
      <w:divBdr>
        <w:top w:val="none" w:sz="0" w:space="0" w:color="auto"/>
        <w:left w:val="none" w:sz="0" w:space="0" w:color="auto"/>
        <w:bottom w:val="none" w:sz="0" w:space="0" w:color="auto"/>
        <w:right w:val="none" w:sz="0" w:space="0" w:color="auto"/>
      </w:divBdr>
    </w:div>
    <w:div w:id="1269700005">
      <w:bodyDiv w:val="1"/>
      <w:marLeft w:val="0"/>
      <w:marRight w:val="0"/>
      <w:marTop w:val="0"/>
      <w:marBottom w:val="0"/>
      <w:divBdr>
        <w:top w:val="none" w:sz="0" w:space="0" w:color="auto"/>
        <w:left w:val="none" w:sz="0" w:space="0" w:color="auto"/>
        <w:bottom w:val="none" w:sz="0" w:space="0" w:color="auto"/>
        <w:right w:val="none" w:sz="0" w:space="0" w:color="auto"/>
      </w:divBdr>
    </w:div>
    <w:div w:id="1291128124">
      <w:bodyDiv w:val="1"/>
      <w:marLeft w:val="0"/>
      <w:marRight w:val="0"/>
      <w:marTop w:val="0"/>
      <w:marBottom w:val="0"/>
      <w:divBdr>
        <w:top w:val="none" w:sz="0" w:space="0" w:color="auto"/>
        <w:left w:val="none" w:sz="0" w:space="0" w:color="auto"/>
        <w:bottom w:val="none" w:sz="0" w:space="0" w:color="auto"/>
        <w:right w:val="none" w:sz="0" w:space="0" w:color="auto"/>
      </w:divBdr>
    </w:div>
    <w:div w:id="1458068356">
      <w:bodyDiv w:val="1"/>
      <w:marLeft w:val="0"/>
      <w:marRight w:val="0"/>
      <w:marTop w:val="0"/>
      <w:marBottom w:val="0"/>
      <w:divBdr>
        <w:top w:val="none" w:sz="0" w:space="0" w:color="auto"/>
        <w:left w:val="none" w:sz="0" w:space="0" w:color="auto"/>
        <w:bottom w:val="none" w:sz="0" w:space="0" w:color="auto"/>
        <w:right w:val="none" w:sz="0" w:space="0" w:color="auto"/>
      </w:divBdr>
      <w:divsChild>
        <w:div w:id="1750075094">
          <w:marLeft w:val="0"/>
          <w:marRight w:val="0"/>
          <w:marTop w:val="0"/>
          <w:marBottom w:val="0"/>
          <w:divBdr>
            <w:top w:val="none" w:sz="0" w:space="0" w:color="auto"/>
            <w:left w:val="none" w:sz="0" w:space="0" w:color="auto"/>
            <w:bottom w:val="none" w:sz="0" w:space="0" w:color="auto"/>
            <w:right w:val="none" w:sz="0" w:space="0" w:color="auto"/>
          </w:divBdr>
          <w:divsChild>
            <w:div w:id="1222982830">
              <w:marLeft w:val="0"/>
              <w:marRight w:val="0"/>
              <w:marTop w:val="0"/>
              <w:marBottom w:val="0"/>
              <w:divBdr>
                <w:top w:val="none" w:sz="0" w:space="0" w:color="auto"/>
                <w:left w:val="none" w:sz="0" w:space="0" w:color="auto"/>
                <w:bottom w:val="none" w:sz="0" w:space="0" w:color="auto"/>
                <w:right w:val="none" w:sz="0" w:space="0" w:color="auto"/>
              </w:divBdr>
            </w:div>
            <w:div w:id="1976521596">
              <w:marLeft w:val="0"/>
              <w:marRight w:val="0"/>
              <w:marTop w:val="0"/>
              <w:marBottom w:val="0"/>
              <w:divBdr>
                <w:top w:val="none" w:sz="0" w:space="0" w:color="auto"/>
                <w:left w:val="none" w:sz="0" w:space="0" w:color="auto"/>
                <w:bottom w:val="none" w:sz="0" w:space="0" w:color="auto"/>
                <w:right w:val="none" w:sz="0" w:space="0" w:color="auto"/>
              </w:divBdr>
            </w:div>
            <w:div w:id="1855337000">
              <w:marLeft w:val="0"/>
              <w:marRight w:val="0"/>
              <w:marTop w:val="0"/>
              <w:marBottom w:val="0"/>
              <w:divBdr>
                <w:top w:val="none" w:sz="0" w:space="0" w:color="auto"/>
                <w:left w:val="none" w:sz="0" w:space="0" w:color="auto"/>
                <w:bottom w:val="none" w:sz="0" w:space="0" w:color="auto"/>
                <w:right w:val="none" w:sz="0" w:space="0" w:color="auto"/>
              </w:divBdr>
            </w:div>
            <w:div w:id="950934017">
              <w:marLeft w:val="0"/>
              <w:marRight w:val="0"/>
              <w:marTop w:val="0"/>
              <w:marBottom w:val="0"/>
              <w:divBdr>
                <w:top w:val="none" w:sz="0" w:space="0" w:color="auto"/>
                <w:left w:val="none" w:sz="0" w:space="0" w:color="auto"/>
                <w:bottom w:val="none" w:sz="0" w:space="0" w:color="auto"/>
                <w:right w:val="none" w:sz="0" w:space="0" w:color="auto"/>
              </w:divBdr>
            </w:div>
            <w:div w:id="848105556">
              <w:marLeft w:val="0"/>
              <w:marRight w:val="0"/>
              <w:marTop w:val="0"/>
              <w:marBottom w:val="0"/>
              <w:divBdr>
                <w:top w:val="none" w:sz="0" w:space="0" w:color="auto"/>
                <w:left w:val="none" w:sz="0" w:space="0" w:color="auto"/>
                <w:bottom w:val="none" w:sz="0" w:space="0" w:color="auto"/>
                <w:right w:val="none" w:sz="0" w:space="0" w:color="auto"/>
              </w:divBdr>
            </w:div>
            <w:div w:id="2119517923">
              <w:marLeft w:val="0"/>
              <w:marRight w:val="0"/>
              <w:marTop w:val="0"/>
              <w:marBottom w:val="0"/>
              <w:divBdr>
                <w:top w:val="none" w:sz="0" w:space="0" w:color="auto"/>
                <w:left w:val="none" w:sz="0" w:space="0" w:color="auto"/>
                <w:bottom w:val="none" w:sz="0" w:space="0" w:color="auto"/>
                <w:right w:val="none" w:sz="0" w:space="0" w:color="auto"/>
              </w:divBdr>
            </w:div>
            <w:div w:id="480467588">
              <w:marLeft w:val="0"/>
              <w:marRight w:val="0"/>
              <w:marTop w:val="0"/>
              <w:marBottom w:val="0"/>
              <w:divBdr>
                <w:top w:val="none" w:sz="0" w:space="0" w:color="auto"/>
                <w:left w:val="none" w:sz="0" w:space="0" w:color="auto"/>
                <w:bottom w:val="none" w:sz="0" w:space="0" w:color="auto"/>
                <w:right w:val="none" w:sz="0" w:space="0" w:color="auto"/>
              </w:divBdr>
            </w:div>
            <w:div w:id="715357398">
              <w:marLeft w:val="0"/>
              <w:marRight w:val="0"/>
              <w:marTop w:val="0"/>
              <w:marBottom w:val="0"/>
              <w:divBdr>
                <w:top w:val="none" w:sz="0" w:space="0" w:color="auto"/>
                <w:left w:val="none" w:sz="0" w:space="0" w:color="auto"/>
                <w:bottom w:val="none" w:sz="0" w:space="0" w:color="auto"/>
                <w:right w:val="none" w:sz="0" w:space="0" w:color="auto"/>
              </w:divBdr>
            </w:div>
            <w:div w:id="1291015409">
              <w:marLeft w:val="0"/>
              <w:marRight w:val="0"/>
              <w:marTop w:val="0"/>
              <w:marBottom w:val="0"/>
              <w:divBdr>
                <w:top w:val="none" w:sz="0" w:space="0" w:color="auto"/>
                <w:left w:val="none" w:sz="0" w:space="0" w:color="auto"/>
                <w:bottom w:val="none" w:sz="0" w:space="0" w:color="auto"/>
                <w:right w:val="none" w:sz="0" w:space="0" w:color="auto"/>
              </w:divBdr>
            </w:div>
            <w:div w:id="1438327999">
              <w:marLeft w:val="0"/>
              <w:marRight w:val="0"/>
              <w:marTop w:val="0"/>
              <w:marBottom w:val="0"/>
              <w:divBdr>
                <w:top w:val="none" w:sz="0" w:space="0" w:color="auto"/>
                <w:left w:val="none" w:sz="0" w:space="0" w:color="auto"/>
                <w:bottom w:val="none" w:sz="0" w:space="0" w:color="auto"/>
                <w:right w:val="none" w:sz="0" w:space="0" w:color="auto"/>
              </w:divBdr>
            </w:div>
            <w:div w:id="895121843">
              <w:marLeft w:val="0"/>
              <w:marRight w:val="0"/>
              <w:marTop w:val="0"/>
              <w:marBottom w:val="0"/>
              <w:divBdr>
                <w:top w:val="none" w:sz="0" w:space="0" w:color="auto"/>
                <w:left w:val="none" w:sz="0" w:space="0" w:color="auto"/>
                <w:bottom w:val="none" w:sz="0" w:space="0" w:color="auto"/>
                <w:right w:val="none" w:sz="0" w:space="0" w:color="auto"/>
              </w:divBdr>
            </w:div>
            <w:div w:id="59981664">
              <w:marLeft w:val="0"/>
              <w:marRight w:val="0"/>
              <w:marTop w:val="0"/>
              <w:marBottom w:val="0"/>
              <w:divBdr>
                <w:top w:val="none" w:sz="0" w:space="0" w:color="auto"/>
                <w:left w:val="none" w:sz="0" w:space="0" w:color="auto"/>
                <w:bottom w:val="none" w:sz="0" w:space="0" w:color="auto"/>
                <w:right w:val="none" w:sz="0" w:space="0" w:color="auto"/>
              </w:divBdr>
            </w:div>
            <w:div w:id="1572692664">
              <w:marLeft w:val="0"/>
              <w:marRight w:val="0"/>
              <w:marTop w:val="0"/>
              <w:marBottom w:val="0"/>
              <w:divBdr>
                <w:top w:val="none" w:sz="0" w:space="0" w:color="auto"/>
                <w:left w:val="none" w:sz="0" w:space="0" w:color="auto"/>
                <w:bottom w:val="none" w:sz="0" w:space="0" w:color="auto"/>
                <w:right w:val="none" w:sz="0" w:space="0" w:color="auto"/>
              </w:divBdr>
            </w:div>
            <w:div w:id="1637370657">
              <w:marLeft w:val="0"/>
              <w:marRight w:val="0"/>
              <w:marTop w:val="0"/>
              <w:marBottom w:val="0"/>
              <w:divBdr>
                <w:top w:val="none" w:sz="0" w:space="0" w:color="auto"/>
                <w:left w:val="none" w:sz="0" w:space="0" w:color="auto"/>
                <w:bottom w:val="none" w:sz="0" w:space="0" w:color="auto"/>
                <w:right w:val="none" w:sz="0" w:space="0" w:color="auto"/>
              </w:divBdr>
            </w:div>
            <w:div w:id="1077095542">
              <w:marLeft w:val="0"/>
              <w:marRight w:val="0"/>
              <w:marTop w:val="0"/>
              <w:marBottom w:val="0"/>
              <w:divBdr>
                <w:top w:val="none" w:sz="0" w:space="0" w:color="auto"/>
                <w:left w:val="none" w:sz="0" w:space="0" w:color="auto"/>
                <w:bottom w:val="none" w:sz="0" w:space="0" w:color="auto"/>
                <w:right w:val="none" w:sz="0" w:space="0" w:color="auto"/>
              </w:divBdr>
            </w:div>
            <w:div w:id="1308391119">
              <w:marLeft w:val="0"/>
              <w:marRight w:val="0"/>
              <w:marTop w:val="0"/>
              <w:marBottom w:val="0"/>
              <w:divBdr>
                <w:top w:val="none" w:sz="0" w:space="0" w:color="auto"/>
                <w:left w:val="none" w:sz="0" w:space="0" w:color="auto"/>
                <w:bottom w:val="none" w:sz="0" w:space="0" w:color="auto"/>
                <w:right w:val="none" w:sz="0" w:space="0" w:color="auto"/>
              </w:divBdr>
            </w:div>
            <w:div w:id="551960598">
              <w:marLeft w:val="0"/>
              <w:marRight w:val="0"/>
              <w:marTop w:val="0"/>
              <w:marBottom w:val="0"/>
              <w:divBdr>
                <w:top w:val="none" w:sz="0" w:space="0" w:color="auto"/>
                <w:left w:val="none" w:sz="0" w:space="0" w:color="auto"/>
                <w:bottom w:val="none" w:sz="0" w:space="0" w:color="auto"/>
                <w:right w:val="none" w:sz="0" w:space="0" w:color="auto"/>
              </w:divBdr>
            </w:div>
            <w:div w:id="689451059">
              <w:marLeft w:val="0"/>
              <w:marRight w:val="0"/>
              <w:marTop w:val="0"/>
              <w:marBottom w:val="0"/>
              <w:divBdr>
                <w:top w:val="none" w:sz="0" w:space="0" w:color="auto"/>
                <w:left w:val="none" w:sz="0" w:space="0" w:color="auto"/>
                <w:bottom w:val="none" w:sz="0" w:space="0" w:color="auto"/>
                <w:right w:val="none" w:sz="0" w:space="0" w:color="auto"/>
              </w:divBdr>
            </w:div>
            <w:div w:id="499740398">
              <w:marLeft w:val="0"/>
              <w:marRight w:val="0"/>
              <w:marTop w:val="0"/>
              <w:marBottom w:val="0"/>
              <w:divBdr>
                <w:top w:val="none" w:sz="0" w:space="0" w:color="auto"/>
                <w:left w:val="none" w:sz="0" w:space="0" w:color="auto"/>
                <w:bottom w:val="none" w:sz="0" w:space="0" w:color="auto"/>
                <w:right w:val="none" w:sz="0" w:space="0" w:color="auto"/>
              </w:divBdr>
            </w:div>
            <w:div w:id="1270745358">
              <w:marLeft w:val="0"/>
              <w:marRight w:val="0"/>
              <w:marTop w:val="0"/>
              <w:marBottom w:val="0"/>
              <w:divBdr>
                <w:top w:val="none" w:sz="0" w:space="0" w:color="auto"/>
                <w:left w:val="none" w:sz="0" w:space="0" w:color="auto"/>
                <w:bottom w:val="none" w:sz="0" w:space="0" w:color="auto"/>
                <w:right w:val="none" w:sz="0" w:space="0" w:color="auto"/>
              </w:divBdr>
            </w:div>
            <w:div w:id="1581400945">
              <w:marLeft w:val="0"/>
              <w:marRight w:val="0"/>
              <w:marTop w:val="0"/>
              <w:marBottom w:val="0"/>
              <w:divBdr>
                <w:top w:val="none" w:sz="0" w:space="0" w:color="auto"/>
                <w:left w:val="none" w:sz="0" w:space="0" w:color="auto"/>
                <w:bottom w:val="none" w:sz="0" w:space="0" w:color="auto"/>
                <w:right w:val="none" w:sz="0" w:space="0" w:color="auto"/>
              </w:divBdr>
            </w:div>
            <w:div w:id="1592546049">
              <w:marLeft w:val="0"/>
              <w:marRight w:val="0"/>
              <w:marTop w:val="0"/>
              <w:marBottom w:val="0"/>
              <w:divBdr>
                <w:top w:val="none" w:sz="0" w:space="0" w:color="auto"/>
                <w:left w:val="none" w:sz="0" w:space="0" w:color="auto"/>
                <w:bottom w:val="none" w:sz="0" w:space="0" w:color="auto"/>
                <w:right w:val="none" w:sz="0" w:space="0" w:color="auto"/>
              </w:divBdr>
            </w:div>
            <w:div w:id="1908682992">
              <w:marLeft w:val="0"/>
              <w:marRight w:val="0"/>
              <w:marTop w:val="0"/>
              <w:marBottom w:val="0"/>
              <w:divBdr>
                <w:top w:val="none" w:sz="0" w:space="0" w:color="auto"/>
                <w:left w:val="none" w:sz="0" w:space="0" w:color="auto"/>
                <w:bottom w:val="none" w:sz="0" w:space="0" w:color="auto"/>
                <w:right w:val="none" w:sz="0" w:space="0" w:color="auto"/>
              </w:divBdr>
            </w:div>
            <w:div w:id="24970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9556881">
      <w:bodyDiv w:val="1"/>
      <w:marLeft w:val="0"/>
      <w:marRight w:val="0"/>
      <w:marTop w:val="0"/>
      <w:marBottom w:val="0"/>
      <w:divBdr>
        <w:top w:val="none" w:sz="0" w:space="0" w:color="auto"/>
        <w:left w:val="none" w:sz="0" w:space="0" w:color="auto"/>
        <w:bottom w:val="none" w:sz="0" w:space="0" w:color="auto"/>
        <w:right w:val="none" w:sz="0" w:space="0" w:color="auto"/>
      </w:divBdr>
    </w:div>
    <w:div w:id="1638951629">
      <w:bodyDiv w:val="1"/>
      <w:marLeft w:val="0"/>
      <w:marRight w:val="0"/>
      <w:marTop w:val="0"/>
      <w:marBottom w:val="0"/>
      <w:divBdr>
        <w:top w:val="none" w:sz="0" w:space="0" w:color="auto"/>
        <w:left w:val="none" w:sz="0" w:space="0" w:color="auto"/>
        <w:bottom w:val="none" w:sz="0" w:space="0" w:color="auto"/>
        <w:right w:val="none" w:sz="0" w:space="0" w:color="auto"/>
      </w:divBdr>
    </w:div>
    <w:div w:id="1651521963">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2088462">
      <w:bodyDiv w:val="1"/>
      <w:marLeft w:val="0"/>
      <w:marRight w:val="0"/>
      <w:marTop w:val="0"/>
      <w:marBottom w:val="0"/>
      <w:divBdr>
        <w:top w:val="none" w:sz="0" w:space="0" w:color="auto"/>
        <w:left w:val="none" w:sz="0" w:space="0" w:color="auto"/>
        <w:bottom w:val="none" w:sz="0" w:space="0" w:color="auto"/>
        <w:right w:val="none" w:sz="0" w:space="0" w:color="auto"/>
      </w:divBdr>
      <w:divsChild>
        <w:div w:id="1743990059">
          <w:marLeft w:val="0"/>
          <w:marRight w:val="0"/>
          <w:marTop w:val="0"/>
          <w:marBottom w:val="0"/>
          <w:divBdr>
            <w:top w:val="none" w:sz="0" w:space="0" w:color="auto"/>
            <w:left w:val="none" w:sz="0" w:space="0" w:color="auto"/>
            <w:bottom w:val="none" w:sz="0" w:space="0" w:color="auto"/>
            <w:right w:val="none" w:sz="0" w:space="0" w:color="auto"/>
          </w:divBdr>
          <w:divsChild>
            <w:div w:id="215554687">
              <w:marLeft w:val="0"/>
              <w:marRight w:val="0"/>
              <w:marTop w:val="0"/>
              <w:marBottom w:val="0"/>
              <w:divBdr>
                <w:top w:val="none" w:sz="0" w:space="0" w:color="auto"/>
                <w:left w:val="none" w:sz="0" w:space="0" w:color="auto"/>
                <w:bottom w:val="none" w:sz="0" w:space="0" w:color="auto"/>
                <w:right w:val="none" w:sz="0" w:space="0" w:color="auto"/>
              </w:divBdr>
            </w:div>
            <w:div w:id="202794355">
              <w:marLeft w:val="0"/>
              <w:marRight w:val="0"/>
              <w:marTop w:val="0"/>
              <w:marBottom w:val="0"/>
              <w:divBdr>
                <w:top w:val="none" w:sz="0" w:space="0" w:color="auto"/>
                <w:left w:val="none" w:sz="0" w:space="0" w:color="auto"/>
                <w:bottom w:val="none" w:sz="0" w:space="0" w:color="auto"/>
                <w:right w:val="none" w:sz="0" w:space="0" w:color="auto"/>
              </w:divBdr>
            </w:div>
            <w:div w:id="619727892">
              <w:marLeft w:val="0"/>
              <w:marRight w:val="0"/>
              <w:marTop w:val="0"/>
              <w:marBottom w:val="0"/>
              <w:divBdr>
                <w:top w:val="none" w:sz="0" w:space="0" w:color="auto"/>
                <w:left w:val="none" w:sz="0" w:space="0" w:color="auto"/>
                <w:bottom w:val="none" w:sz="0" w:space="0" w:color="auto"/>
                <w:right w:val="none" w:sz="0" w:space="0" w:color="auto"/>
              </w:divBdr>
            </w:div>
            <w:div w:id="697850175">
              <w:marLeft w:val="0"/>
              <w:marRight w:val="0"/>
              <w:marTop w:val="0"/>
              <w:marBottom w:val="0"/>
              <w:divBdr>
                <w:top w:val="none" w:sz="0" w:space="0" w:color="auto"/>
                <w:left w:val="none" w:sz="0" w:space="0" w:color="auto"/>
                <w:bottom w:val="none" w:sz="0" w:space="0" w:color="auto"/>
                <w:right w:val="none" w:sz="0" w:space="0" w:color="auto"/>
              </w:divBdr>
            </w:div>
            <w:div w:id="1623611999">
              <w:marLeft w:val="0"/>
              <w:marRight w:val="0"/>
              <w:marTop w:val="0"/>
              <w:marBottom w:val="0"/>
              <w:divBdr>
                <w:top w:val="none" w:sz="0" w:space="0" w:color="auto"/>
                <w:left w:val="none" w:sz="0" w:space="0" w:color="auto"/>
                <w:bottom w:val="none" w:sz="0" w:space="0" w:color="auto"/>
                <w:right w:val="none" w:sz="0" w:space="0" w:color="auto"/>
              </w:divBdr>
            </w:div>
            <w:div w:id="268242971">
              <w:marLeft w:val="0"/>
              <w:marRight w:val="0"/>
              <w:marTop w:val="0"/>
              <w:marBottom w:val="0"/>
              <w:divBdr>
                <w:top w:val="none" w:sz="0" w:space="0" w:color="auto"/>
                <w:left w:val="none" w:sz="0" w:space="0" w:color="auto"/>
                <w:bottom w:val="none" w:sz="0" w:space="0" w:color="auto"/>
                <w:right w:val="none" w:sz="0" w:space="0" w:color="auto"/>
              </w:divBdr>
            </w:div>
            <w:div w:id="1601066260">
              <w:marLeft w:val="0"/>
              <w:marRight w:val="0"/>
              <w:marTop w:val="0"/>
              <w:marBottom w:val="0"/>
              <w:divBdr>
                <w:top w:val="none" w:sz="0" w:space="0" w:color="auto"/>
                <w:left w:val="none" w:sz="0" w:space="0" w:color="auto"/>
                <w:bottom w:val="none" w:sz="0" w:space="0" w:color="auto"/>
                <w:right w:val="none" w:sz="0" w:space="0" w:color="auto"/>
              </w:divBdr>
            </w:div>
            <w:div w:id="146896923">
              <w:marLeft w:val="0"/>
              <w:marRight w:val="0"/>
              <w:marTop w:val="0"/>
              <w:marBottom w:val="0"/>
              <w:divBdr>
                <w:top w:val="none" w:sz="0" w:space="0" w:color="auto"/>
                <w:left w:val="none" w:sz="0" w:space="0" w:color="auto"/>
                <w:bottom w:val="none" w:sz="0" w:space="0" w:color="auto"/>
                <w:right w:val="none" w:sz="0" w:space="0" w:color="auto"/>
              </w:divBdr>
            </w:div>
            <w:div w:id="1319530990">
              <w:marLeft w:val="0"/>
              <w:marRight w:val="0"/>
              <w:marTop w:val="0"/>
              <w:marBottom w:val="0"/>
              <w:divBdr>
                <w:top w:val="none" w:sz="0" w:space="0" w:color="auto"/>
                <w:left w:val="none" w:sz="0" w:space="0" w:color="auto"/>
                <w:bottom w:val="none" w:sz="0" w:space="0" w:color="auto"/>
                <w:right w:val="none" w:sz="0" w:space="0" w:color="auto"/>
              </w:divBdr>
            </w:div>
            <w:div w:id="1415974058">
              <w:marLeft w:val="0"/>
              <w:marRight w:val="0"/>
              <w:marTop w:val="0"/>
              <w:marBottom w:val="0"/>
              <w:divBdr>
                <w:top w:val="none" w:sz="0" w:space="0" w:color="auto"/>
                <w:left w:val="none" w:sz="0" w:space="0" w:color="auto"/>
                <w:bottom w:val="none" w:sz="0" w:space="0" w:color="auto"/>
                <w:right w:val="none" w:sz="0" w:space="0" w:color="auto"/>
              </w:divBdr>
            </w:div>
            <w:div w:id="1530872069">
              <w:marLeft w:val="0"/>
              <w:marRight w:val="0"/>
              <w:marTop w:val="0"/>
              <w:marBottom w:val="0"/>
              <w:divBdr>
                <w:top w:val="none" w:sz="0" w:space="0" w:color="auto"/>
                <w:left w:val="none" w:sz="0" w:space="0" w:color="auto"/>
                <w:bottom w:val="none" w:sz="0" w:space="0" w:color="auto"/>
                <w:right w:val="none" w:sz="0" w:space="0" w:color="auto"/>
              </w:divBdr>
            </w:div>
            <w:div w:id="2022973001">
              <w:marLeft w:val="0"/>
              <w:marRight w:val="0"/>
              <w:marTop w:val="0"/>
              <w:marBottom w:val="0"/>
              <w:divBdr>
                <w:top w:val="none" w:sz="0" w:space="0" w:color="auto"/>
                <w:left w:val="none" w:sz="0" w:space="0" w:color="auto"/>
                <w:bottom w:val="none" w:sz="0" w:space="0" w:color="auto"/>
                <w:right w:val="none" w:sz="0" w:space="0" w:color="auto"/>
              </w:divBdr>
            </w:div>
            <w:div w:id="1963999957">
              <w:marLeft w:val="0"/>
              <w:marRight w:val="0"/>
              <w:marTop w:val="0"/>
              <w:marBottom w:val="0"/>
              <w:divBdr>
                <w:top w:val="none" w:sz="0" w:space="0" w:color="auto"/>
                <w:left w:val="none" w:sz="0" w:space="0" w:color="auto"/>
                <w:bottom w:val="none" w:sz="0" w:space="0" w:color="auto"/>
                <w:right w:val="none" w:sz="0" w:space="0" w:color="auto"/>
              </w:divBdr>
            </w:div>
            <w:div w:id="1929458218">
              <w:marLeft w:val="0"/>
              <w:marRight w:val="0"/>
              <w:marTop w:val="0"/>
              <w:marBottom w:val="0"/>
              <w:divBdr>
                <w:top w:val="none" w:sz="0" w:space="0" w:color="auto"/>
                <w:left w:val="none" w:sz="0" w:space="0" w:color="auto"/>
                <w:bottom w:val="none" w:sz="0" w:space="0" w:color="auto"/>
                <w:right w:val="none" w:sz="0" w:space="0" w:color="auto"/>
              </w:divBdr>
            </w:div>
            <w:div w:id="2086680538">
              <w:marLeft w:val="0"/>
              <w:marRight w:val="0"/>
              <w:marTop w:val="0"/>
              <w:marBottom w:val="0"/>
              <w:divBdr>
                <w:top w:val="none" w:sz="0" w:space="0" w:color="auto"/>
                <w:left w:val="none" w:sz="0" w:space="0" w:color="auto"/>
                <w:bottom w:val="none" w:sz="0" w:space="0" w:color="auto"/>
                <w:right w:val="none" w:sz="0" w:space="0" w:color="auto"/>
              </w:divBdr>
            </w:div>
            <w:div w:id="1288124184">
              <w:marLeft w:val="0"/>
              <w:marRight w:val="0"/>
              <w:marTop w:val="0"/>
              <w:marBottom w:val="0"/>
              <w:divBdr>
                <w:top w:val="none" w:sz="0" w:space="0" w:color="auto"/>
                <w:left w:val="none" w:sz="0" w:space="0" w:color="auto"/>
                <w:bottom w:val="none" w:sz="0" w:space="0" w:color="auto"/>
                <w:right w:val="none" w:sz="0" w:space="0" w:color="auto"/>
              </w:divBdr>
            </w:div>
            <w:div w:id="730812243">
              <w:marLeft w:val="0"/>
              <w:marRight w:val="0"/>
              <w:marTop w:val="0"/>
              <w:marBottom w:val="0"/>
              <w:divBdr>
                <w:top w:val="none" w:sz="0" w:space="0" w:color="auto"/>
                <w:left w:val="none" w:sz="0" w:space="0" w:color="auto"/>
                <w:bottom w:val="none" w:sz="0" w:space="0" w:color="auto"/>
                <w:right w:val="none" w:sz="0" w:space="0" w:color="auto"/>
              </w:divBdr>
            </w:div>
            <w:div w:id="954603012">
              <w:marLeft w:val="0"/>
              <w:marRight w:val="0"/>
              <w:marTop w:val="0"/>
              <w:marBottom w:val="0"/>
              <w:divBdr>
                <w:top w:val="none" w:sz="0" w:space="0" w:color="auto"/>
                <w:left w:val="none" w:sz="0" w:space="0" w:color="auto"/>
                <w:bottom w:val="none" w:sz="0" w:space="0" w:color="auto"/>
                <w:right w:val="none" w:sz="0" w:space="0" w:color="auto"/>
              </w:divBdr>
            </w:div>
            <w:div w:id="565072373">
              <w:marLeft w:val="0"/>
              <w:marRight w:val="0"/>
              <w:marTop w:val="0"/>
              <w:marBottom w:val="0"/>
              <w:divBdr>
                <w:top w:val="none" w:sz="0" w:space="0" w:color="auto"/>
                <w:left w:val="none" w:sz="0" w:space="0" w:color="auto"/>
                <w:bottom w:val="none" w:sz="0" w:space="0" w:color="auto"/>
                <w:right w:val="none" w:sz="0" w:space="0" w:color="auto"/>
              </w:divBdr>
            </w:div>
            <w:div w:id="1369143739">
              <w:marLeft w:val="0"/>
              <w:marRight w:val="0"/>
              <w:marTop w:val="0"/>
              <w:marBottom w:val="0"/>
              <w:divBdr>
                <w:top w:val="none" w:sz="0" w:space="0" w:color="auto"/>
                <w:left w:val="none" w:sz="0" w:space="0" w:color="auto"/>
                <w:bottom w:val="none" w:sz="0" w:space="0" w:color="auto"/>
                <w:right w:val="none" w:sz="0" w:space="0" w:color="auto"/>
              </w:divBdr>
            </w:div>
            <w:div w:id="928586868">
              <w:marLeft w:val="0"/>
              <w:marRight w:val="0"/>
              <w:marTop w:val="0"/>
              <w:marBottom w:val="0"/>
              <w:divBdr>
                <w:top w:val="none" w:sz="0" w:space="0" w:color="auto"/>
                <w:left w:val="none" w:sz="0" w:space="0" w:color="auto"/>
                <w:bottom w:val="none" w:sz="0" w:space="0" w:color="auto"/>
                <w:right w:val="none" w:sz="0" w:space="0" w:color="auto"/>
              </w:divBdr>
            </w:div>
            <w:div w:id="674580098">
              <w:marLeft w:val="0"/>
              <w:marRight w:val="0"/>
              <w:marTop w:val="0"/>
              <w:marBottom w:val="0"/>
              <w:divBdr>
                <w:top w:val="none" w:sz="0" w:space="0" w:color="auto"/>
                <w:left w:val="none" w:sz="0" w:space="0" w:color="auto"/>
                <w:bottom w:val="none" w:sz="0" w:space="0" w:color="auto"/>
                <w:right w:val="none" w:sz="0" w:space="0" w:color="auto"/>
              </w:divBdr>
            </w:div>
            <w:div w:id="2013290511">
              <w:marLeft w:val="0"/>
              <w:marRight w:val="0"/>
              <w:marTop w:val="0"/>
              <w:marBottom w:val="0"/>
              <w:divBdr>
                <w:top w:val="none" w:sz="0" w:space="0" w:color="auto"/>
                <w:left w:val="none" w:sz="0" w:space="0" w:color="auto"/>
                <w:bottom w:val="none" w:sz="0" w:space="0" w:color="auto"/>
                <w:right w:val="none" w:sz="0" w:space="0" w:color="auto"/>
              </w:divBdr>
            </w:div>
            <w:div w:id="1313635611">
              <w:marLeft w:val="0"/>
              <w:marRight w:val="0"/>
              <w:marTop w:val="0"/>
              <w:marBottom w:val="0"/>
              <w:divBdr>
                <w:top w:val="none" w:sz="0" w:space="0" w:color="auto"/>
                <w:left w:val="none" w:sz="0" w:space="0" w:color="auto"/>
                <w:bottom w:val="none" w:sz="0" w:space="0" w:color="auto"/>
                <w:right w:val="none" w:sz="0" w:space="0" w:color="auto"/>
              </w:divBdr>
            </w:div>
            <w:div w:id="394087397">
              <w:marLeft w:val="0"/>
              <w:marRight w:val="0"/>
              <w:marTop w:val="0"/>
              <w:marBottom w:val="0"/>
              <w:divBdr>
                <w:top w:val="none" w:sz="0" w:space="0" w:color="auto"/>
                <w:left w:val="none" w:sz="0" w:space="0" w:color="auto"/>
                <w:bottom w:val="none" w:sz="0" w:space="0" w:color="auto"/>
                <w:right w:val="none" w:sz="0" w:space="0" w:color="auto"/>
              </w:divBdr>
            </w:div>
            <w:div w:id="760876004">
              <w:marLeft w:val="0"/>
              <w:marRight w:val="0"/>
              <w:marTop w:val="0"/>
              <w:marBottom w:val="0"/>
              <w:divBdr>
                <w:top w:val="none" w:sz="0" w:space="0" w:color="auto"/>
                <w:left w:val="none" w:sz="0" w:space="0" w:color="auto"/>
                <w:bottom w:val="none" w:sz="0" w:space="0" w:color="auto"/>
                <w:right w:val="none" w:sz="0" w:space="0" w:color="auto"/>
              </w:divBdr>
            </w:div>
            <w:div w:id="1142120413">
              <w:marLeft w:val="0"/>
              <w:marRight w:val="0"/>
              <w:marTop w:val="0"/>
              <w:marBottom w:val="0"/>
              <w:divBdr>
                <w:top w:val="none" w:sz="0" w:space="0" w:color="auto"/>
                <w:left w:val="none" w:sz="0" w:space="0" w:color="auto"/>
                <w:bottom w:val="none" w:sz="0" w:space="0" w:color="auto"/>
                <w:right w:val="none" w:sz="0" w:space="0" w:color="auto"/>
              </w:divBdr>
            </w:div>
            <w:div w:id="1029913685">
              <w:marLeft w:val="0"/>
              <w:marRight w:val="0"/>
              <w:marTop w:val="0"/>
              <w:marBottom w:val="0"/>
              <w:divBdr>
                <w:top w:val="none" w:sz="0" w:space="0" w:color="auto"/>
                <w:left w:val="none" w:sz="0" w:space="0" w:color="auto"/>
                <w:bottom w:val="none" w:sz="0" w:space="0" w:color="auto"/>
                <w:right w:val="none" w:sz="0" w:space="0" w:color="auto"/>
              </w:divBdr>
            </w:div>
            <w:div w:id="539174513">
              <w:marLeft w:val="0"/>
              <w:marRight w:val="0"/>
              <w:marTop w:val="0"/>
              <w:marBottom w:val="0"/>
              <w:divBdr>
                <w:top w:val="none" w:sz="0" w:space="0" w:color="auto"/>
                <w:left w:val="none" w:sz="0" w:space="0" w:color="auto"/>
                <w:bottom w:val="none" w:sz="0" w:space="0" w:color="auto"/>
                <w:right w:val="none" w:sz="0" w:space="0" w:color="auto"/>
              </w:divBdr>
            </w:div>
            <w:div w:id="1104350378">
              <w:marLeft w:val="0"/>
              <w:marRight w:val="0"/>
              <w:marTop w:val="0"/>
              <w:marBottom w:val="0"/>
              <w:divBdr>
                <w:top w:val="none" w:sz="0" w:space="0" w:color="auto"/>
                <w:left w:val="none" w:sz="0" w:space="0" w:color="auto"/>
                <w:bottom w:val="none" w:sz="0" w:space="0" w:color="auto"/>
                <w:right w:val="none" w:sz="0" w:space="0" w:color="auto"/>
              </w:divBdr>
            </w:div>
            <w:div w:id="1352950161">
              <w:marLeft w:val="0"/>
              <w:marRight w:val="0"/>
              <w:marTop w:val="0"/>
              <w:marBottom w:val="0"/>
              <w:divBdr>
                <w:top w:val="none" w:sz="0" w:space="0" w:color="auto"/>
                <w:left w:val="none" w:sz="0" w:space="0" w:color="auto"/>
                <w:bottom w:val="none" w:sz="0" w:space="0" w:color="auto"/>
                <w:right w:val="none" w:sz="0" w:space="0" w:color="auto"/>
              </w:divBdr>
            </w:div>
            <w:div w:id="306057091">
              <w:marLeft w:val="0"/>
              <w:marRight w:val="0"/>
              <w:marTop w:val="0"/>
              <w:marBottom w:val="0"/>
              <w:divBdr>
                <w:top w:val="none" w:sz="0" w:space="0" w:color="auto"/>
                <w:left w:val="none" w:sz="0" w:space="0" w:color="auto"/>
                <w:bottom w:val="none" w:sz="0" w:space="0" w:color="auto"/>
                <w:right w:val="none" w:sz="0" w:space="0" w:color="auto"/>
              </w:divBdr>
            </w:div>
            <w:div w:id="364521161">
              <w:marLeft w:val="0"/>
              <w:marRight w:val="0"/>
              <w:marTop w:val="0"/>
              <w:marBottom w:val="0"/>
              <w:divBdr>
                <w:top w:val="none" w:sz="0" w:space="0" w:color="auto"/>
                <w:left w:val="none" w:sz="0" w:space="0" w:color="auto"/>
                <w:bottom w:val="none" w:sz="0" w:space="0" w:color="auto"/>
                <w:right w:val="none" w:sz="0" w:space="0" w:color="auto"/>
              </w:divBdr>
            </w:div>
            <w:div w:id="288897064">
              <w:marLeft w:val="0"/>
              <w:marRight w:val="0"/>
              <w:marTop w:val="0"/>
              <w:marBottom w:val="0"/>
              <w:divBdr>
                <w:top w:val="none" w:sz="0" w:space="0" w:color="auto"/>
                <w:left w:val="none" w:sz="0" w:space="0" w:color="auto"/>
                <w:bottom w:val="none" w:sz="0" w:space="0" w:color="auto"/>
                <w:right w:val="none" w:sz="0" w:space="0" w:color="auto"/>
              </w:divBdr>
            </w:div>
            <w:div w:id="33313957">
              <w:marLeft w:val="0"/>
              <w:marRight w:val="0"/>
              <w:marTop w:val="0"/>
              <w:marBottom w:val="0"/>
              <w:divBdr>
                <w:top w:val="none" w:sz="0" w:space="0" w:color="auto"/>
                <w:left w:val="none" w:sz="0" w:space="0" w:color="auto"/>
                <w:bottom w:val="none" w:sz="0" w:space="0" w:color="auto"/>
                <w:right w:val="none" w:sz="0" w:space="0" w:color="auto"/>
              </w:divBdr>
            </w:div>
            <w:div w:id="1754665097">
              <w:marLeft w:val="0"/>
              <w:marRight w:val="0"/>
              <w:marTop w:val="0"/>
              <w:marBottom w:val="0"/>
              <w:divBdr>
                <w:top w:val="none" w:sz="0" w:space="0" w:color="auto"/>
                <w:left w:val="none" w:sz="0" w:space="0" w:color="auto"/>
                <w:bottom w:val="none" w:sz="0" w:space="0" w:color="auto"/>
                <w:right w:val="none" w:sz="0" w:space="0" w:color="auto"/>
              </w:divBdr>
            </w:div>
            <w:div w:id="1514612847">
              <w:marLeft w:val="0"/>
              <w:marRight w:val="0"/>
              <w:marTop w:val="0"/>
              <w:marBottom w:val="0"/>
              <w:divBdr>
                <w:top w:val="none" w:sz="0" w:space="0" w:color="auto"/>
                <w:left w:val="none" w:sz="0" w:space="0" w:color="auto"/>
                <w:bottom w:val="none" w:sz="0" w:space="0" w:color="auto"/>
                <w:right w:val="none" w:sz="0" w:space="0" w:color="auto"/>
              </w:divBdr>
            </w:div>
            <w:div w:id="868110454">
              <w:marLeft w:val="0"/>
              <w:marRight w:val="0"/>
              <w:marTop w:val="0"/>
              <w:marBottom w:val="0"/>
              <w:divBdr>
                <w:top w:val="none" w:sz="0" w:space="0" w:color="auto"/>
                <w:left w:val="none" w:sz="0" w:space="0" w:color="auto"/>
                <w:bottom w:val="none" w:sz="0" w:space="0" w:color="auto"/>
                <w:right w:val="none" w:sz="0" w:space="0" w:color="auto"/>
              </w:divBdr>
            </w:div>
            <w:div w:id="1575318477">
              <w:marLeft w:val="0"/>
              <w:marRight w:val="0"/>
              <w:marTop w:val="0"/>
              <w:marBottom w:val="0"/>
              <w:divBdr>
                <w:top w:val="none" w:sz="0" w:space="0" w:color="auto"/>
                <w:left w:val="none" w:sz="0" w:space="0" w:color="auto"/>
                <w:bottom w:val="none" w:sz="0" w:space="0" w:color="auto"/>
                <w:right w:val="none" w:sz="0" w:space="0" w:color="auto"/>
              </w:divBdr>
            </w:div>
            <w:div w:id="596251655">
              <w:marLeft w:val="0"/>
              <w:marRight w:val="0"/>
              <w:marTop w:val="0"/>
              <w:marBottom w:val="0"/>
              <w:divBdr>
                <w:top w:val="none" w:sz="0" w:space="0" w:color="auto"/>
                <w:left w:val="none" w:sz="0" w:space="0" w:color="auto"/>
                <w:bottom w:val="none" w:sz="0" w:space="0" w:color="auto"/>
                <w:right w:val="none" w:sz="0" w:space="0" w:color="auto"/>
              </w:divBdr>
            </w:div>
            <w:div w:id="1401713195">
              <w:marLeft w:val="0"/>
              <w:marRight w:val="0"/>
              <w:marTop w:val="0"/>
              <w:marBottom w:val="0"/>
              <w:divBdr>
                <w:top w:val="none" w:sz="0" w:space="0" w:color="auto"/>
                <w:left w:val="none" w:sz="0" w:space="0" w:color="auto"/>
                <w:bottom w:val="none" w:sz="0" w:space="0" w:color="auto"/>
                <w:right w:val="none" w:sz="0" w:space="0" w:color="auto"/>
              </w:divBdr>
            </w:div>
            <w:div w:id="37049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131125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merge_requests/793"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5C494-262B-4AAA-BCB6-79D9DF6B0B57}">
  <ds:schemaRefs/>
</ds:datastoreItem>
</file>

<file path=customXml/itemProps2.xml><?xml version="1.0" encoding="utf-8"?>
<ds:datastoreItem xmlns:ds="http://schemas.openxmlformats.org/officeDocument/2006/customXml" ds:itemID="{0FC38334-F1BD-4C80-9B84-3636589AF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7057</TotalTime>
  <Pages>16</Pages>
  <Words>4559</Words>
  <Characters>33511</Characters>
  <Application>Microsoft Office Word</Application>
  <DocSecurity>0</DocSecurity>
  <Lines>2393</Lines>
  <Paragraphs>1522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52</cp:revision>
  <cp:lastPrinted>1899-12-31T23:00:00Z</cp:lastPrinted>
  <dcterms:created xsi:type="dcterms:W3CDTF">2023-09-15T01:32:00Z</dcterms:created>
  <dcterms:modified xsi:type="dcterms:W3CDTF">2023-09-29T12:54:00Z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(3)4xC8qF4ZpA55afrAcgUKhyk3VKbEuI6UBFB2IhXf0PZlZn++Y5q1a3qGROWoUtQUCTCOspce
80oVT6y+5scFJYEK5oq+OZGE6+x2vNkQmAgWueVeMmd3QwINZdr9EZU5oi2dVueGLPPIlOS/
BUPdkaCvSDuukMUF2aDLuifDEwVJpV1zc1Gqp6IuY4xi8WjJv7RkZ2Xqz/6s4pju3w8Pb0KR
BnJ8Tb48fkYbZyVScX</vt:lpwstr>
  </property>
  <property fmtid="{D5CDD505-2E9C-101B-9397-08002B2CF9AE}" pid="22" name="_2015_ms_pID_7253431">
    <vt:lpwstr>iKxS121aRSXZT+/GmItQ9C+Nt6SDqMN47JDlQEawUVn/aSYFoGDwA0
iQnvE5M4RTUJgBOIYSHVxqVFgpOznf+3Ai+QAnibo/9GP6uqjuTJ7MVt6UoNUKPinsBlwAwi
ovVUwV2TdT6jaRrmpt21mSh1NqPKvNP6C4Rz/GrmDce+2gWim0yFZiQjwfqpKwKukVruCLLn
2srxIc3G+x1IhQudbWwuaYxlpotq0buZBnsE</vt:lpwstr>
  </property>
  <property fmtid="{D5CDD505-2E9C-101B-9397-08002B2CF9AE}" pid="23" name="_2015_ms_pID_7253432">
    <vt:lpwstr>i24dHp6RfDSllYSr0OLYx9s=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1695885187</vt:lpwstr>
  </property>
</Properties>
</file>